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07625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AA0749">
        <w:rPr>
          <w:b/>
          <w:noProof/>
          <w:sz w:val="28"/>
        </w:rPr>
        <w:t>94</w:t>
      </w:r>
      <w:r w:rsidR="00F84468">
        <w:rPr>
          <w:b/>
          <w:noProof/>
          <w:sz w:val="28"/>
        </w:rPr>
        <w:t>738</w:t>
      </w:r>
    </w:p>
    <w:p w:rsidR="00151453" w:rsidRDefault="0007625C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Wroclaw (Poland), 26-30 August </w:t>
      </w:r>
      <w:r w:rsidR="00587BD8">
        <w:rPr>
          <w:b/>
          <w:noProof/>
          <w:sz w:val="24"/>
        </w:rPr>
        <w:t>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Pr="00A049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557F6" w:rsidRPr="00A04916">
        <w:rPr>
          <w:rFonts w:ascii="Arial" w:hAnsi="Arial" w:cs="Arial"/>
          <w:b/>
          <w:bCs/>
        </w:rPr>
        <w:t>Apple</w:t>
      </w:r>
      <w:r w:rsidR="00566CAC">
        <w:rPr>
          <w:rFonts w:ascii="Arial" w:hAnsi="Arial" w:cs="Arial"/>
          <w:b/>
          <w:bCs/>
        </w:rPr>
        <w:t xml:space="preserve">, </w:t>
      </w:r>
      <w:r w:rsidR="00566CAC" w:rsidRPr="00FE13C8">
        <w:rPr>
          <w:rFonts w:ascii="Arial" w:hAnsi="Arial" w:cs="Arial"/>
          <w:b/>
          <w:bCs/>
        </w:rPr>
        <w:t>Motorola Mobility, Lenovo</w:t>
      </w:r>
    </w:p>
    <w:p w:rsidR="00CD2478" w:rsidRPr="00A049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916">
        <w:rPr>
          <w:rFonts w:ascii="Arial" w:hAnsi="Arial" w:cs="Arial"/>
          <w:b/>
          <w:bCs/>
        </w:rPr>
        <w:t>Title:</w:t>
      </w:r>
      <w:r w:rsidRPr="00A04916">
        <w:rPr>
          <w:rFonts w:ascii="Arial" w:hAnsi="Arial" w:cs="Arial"/>
          <w:b/>
          <w:bCs/>
        </w:rPr>
        <w:tab/>
      </w:r>
      <w:r w:rsidR="00AA0749" w:rsidRPr="00A04916">
        <w:rPr>
          <w:rFonts w:ascii="Arial" w:hAnsi="Arial" w:cs="Arial"/>
          <w:b/>
          <w:bCs/>
        </w:rPr>
        <w:t>Network steering functionalities information</w:t>
      </w:r>
    </w:p>
    <w:p w:rsidR="00CD2478" w:rsidRPr="00A049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916">
        <w:rPr>
          <w:rFonts w:ascii="Arial" w:hAnsi="Arial" w:cs="Arial"/>
          <w:b/>
          <w:bCs/>
        </w:rPr>
        <w:t>Spec:</w:t>
      </w:r>
      <w:r w:rsidRPr="00A04916">
        <w:rPr>
          <w:rFonts w:ascii="Arial" w:hAnsi="Arial" w:cs="Arial"/>
          <w:b/>
          <w:bCs/>
        </w:rPr>
        <w:tab/>
      </w:r>
      <w:r w:rsidR="00AA0749" w:rsidRPr="00A04916">
        <w:rPr>
          <w:rFonts w:ascii="Arial" w:hAnsi="Arial" w:cs="Arial"/>
          <w:b/>
          <w:bCs/>
        </w:rPr>
        <w:t>3GPP TS 24.193 v0.2.0</w:t>
      </w:r>
    </w:p>
    <w:p w:rsidR="00CD2478" w:rsidRPr="00A049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916">
        <w:rPr>
          <w:rFonts w:ascii="Arial" w:hAnsi="Arial" w:cs="Arial"/>
          <w:b/>
          <w:bCs/>
        </w:rPr>
        <w:t>Agenda item:</w:t>
      </w:r>
      <w:r w:rsidRPr="00A04916">
        <w:rPr>
          <w:rFonts w:ascii="Arial" w:hAnsi="Arial" w:cs="Arial"/>
          <w:b/>
          <w:bCs/>
        </w:rPr>
        <w:tab/>
      </w:r>
      <w:r w:rsidR="00AA0749" w:rsidRPr="00A04916">
        <w:rPr>
          <w:rFonts w:ascii="Arial" w:hAnsi="Arial" w:cs="Arial"/>
          <w:b/>
          <w:bCs/>
        </w:rPr>
        <w:t>16.2.5</w:t>
      </w:r>
    </w:p>
    <w:p w:rsidR="00CD2478" w:rsidRPr="00A049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916">
        <w:rPr>
          <w:rFonts w:ascii="Arial" w:hAnsi="Arial" w:cs="Arial"/>
          <w:b/>
          <w:bCs/>
        </w:rPr>
        <w:t>Document for:</w:t>
      </w:r>
      <w:r w:rsidRPr="00A04916">
        <w:rPr>
          <w:rFonts w:ascii="Arial" w:hAnsi="Arial" w:cs="Arial"/>
          <w:b/>
          <w:bCs/>
        </w:rPr>
        <w:tab/>
      </w:r>
      <w:r w:rsidR="005E4909" w:rsidRPr="00A04916">
        <w:rPr>
          <w:rFonts w:ascii="Arial" w:hAnsi="Arial" w:cs="Arial"/>
          <w:b/>
          <w:bCs/>
        </w:rPr>
        <w:t>Agreement</w:t>
      </w:r>
    </w:p>
    <w:p w:rsidR="00CD2478" w:rsidRPr="00A0491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Pr="00A04916" w:rsidRDefault="00CD2478" w:rsidP="00CD2478">
      <w:pPr>
        <w:pStyle w:val="CRCoverPage"/>
        <w:rPr>
          <w:b/>
          <w:noProof/>
          <w:lang w:val="fr-FR"/>
        </w:rPr>
      </w:pPr>
      <w:r w:rsidRPr="00A04916">
        <w:rPr>
          <w:b/>
          <w:noProof/>
        </w:rPr>
        <w:t>1</w:t>
      </w:r>
      <w:r w:rsidRPr="00A04916">
        <w:rPr>
          <w:b/>
          <w:noProof/>
          <w:lang w:val="fr-FR"/>
        </w:rPr>
        <w:t>. Introduction</w:t>
      </w:r>
    </w:p>
    <w:p w:rsidR="00CD2478" w:rsidRDefault="00A34585" w:rsidP="00CD2478">
      <w:pPr>
        <w:rPr>
          <w:noProof/>
          <w:lang w:val="fr-FR"/>
        </w:rPr>
      </w:pPr>
      <w:r w:rsidRPr="00A04916">
        <w:rPr>
          <w:noProof/>
          <w:lang w:val="fr-FR"/>
        </w:rPr>
        <w:t xml:space="preserve">This proposal is to implement the transmission of the </w:t>
      </w:r>
      <w:r w:rsidRPr="00A04916">
        <w:rPr>
          <w:noProof/>
          <w:lang w:val="en-US"/>
        </w:rPr>
        <w:t>network steering functionalities information</w:t>
      </w:r>
      <w:r w:rsidR="006557F6" w:rsidRPr="00A04916">
        <w:rPr>
          <w:noProof/>
          <w:lang w:val="en-US"/>
        </w:rPr>
        <w:t xml:space="preserve">. It includes changes </w:t>
      </w:r>
      <w:r w:rsidR="00A22A82" w:rsidRPr="00A04916">
        <w:rPr>
          <w:noProof/>
          <w:lang w:val="en-US"/>
        </w:rPr>
        <w:t xml:space="preserve">based on S2-1907876 </w:t>
      </w:r>
      <w:r w:rsidR="006557F6" w:rsidRPr="00A04916">
        <w:rPr>
          <w:noProof/>
          <w:lang w:val="en-US"/>
        </w:rPr>
        <w:t xml:space="preserve">that were agreed </w:t>
      </w:r>
      <w:r w:rsidR="00A22A82" w:rsidRPr="00A04916">
        <w:rPr>
          <w:noProof/>
          <w:lang w:val="en-US"/>
        </w:rPr>
        <w:t>to TS 23.501</w:t>
      </w:r>
      <w:r w:rsidR="006557F6" w:rsidRPr="00A04916">
        <w:rPr>
          <w:noProof/>
          <w:lang w:val="en-US"/>
        </w:rPr>
        <w:t xml:space="preserve"> during SA2#134.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A34585" w:rsidRDefault="00A04916" w:rsidP="00A34585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TS 23.501</w:t>
      </w:r>
      <w:r w:rsidR="00A34585">
        <w:rPr>
          <w:rFonts w:ascii="Times New Roman" w:hAnsi="Times New Roman"/>
          <w:noProof/>
          <w:lang w:val="en-US"/>
        </w:rPr>
        <w:t xml:space="preserve"> has defined i</w:t>
      </w:r>
      <w:r w:rsidR="00A34585" w:rsidRPr="00C614C1">
        <w:rPr>
          <w:rFonts w:ascii="Times New Roman" w:hAnsi="Times New Roman"/>
          <w:noProof/>
          <w:lang w:val="en-US"/>
        </w:rPr>
        <w:t xml:space="preserve">f the UE indicates it is capable of supporting the </w:t>
      </w:r>
      <w:r w:rsidR="00A34585">
        <w:rPr>
          <w:rFonts w:ascii="Times New Roman" w:hAnsi="Times New Roman"/>
          <w:noProof/>
          <w:lang w:val="en-US"/>
        </w:rPr>
        <w:t>MPTCP</w:t>
      </w:r>
      <w:r w:rsidR="00A34585" w:rsidRPr="00C614C1">
        <w:rPr>
          <w:rFonts w:ascii="Times New Roman" w:hAnsi="Times New Roman"/>
          <w:noProof/>
          <w:lang w:val="en-US"/>
        </w:rPr>
        <w:t xml:space="preserve"> functionality and the network accepts to activate the </w:t>
      </w:r>
      <w:r w:rsidR="00A34585">
        <w:rPr>
          <w:rFonts w:ascii="Times New Roman" w:hAnsi="Times New Roman"/>
          <w:noProof/>
          <w:lang w:val="en-US"/>
        </w:rPr>
        <w:t>MPTCP</w:t>
      </w:r>
      <w:r w:rsidR="00A34585" w:rsidRPr="00C614C1">
        <w:rPr>
          <w:rFonts w:ascii="Times New Roman" w:hAnsi="Times New Roman"/>
          <w:noProof/>
          <w:lang w:val="en-US"/>
        </w:rPr>
        <w:t xml:space="preserve"> functionality, then the network provide</w:t>
      </w:r>
      <w:r>
        <w:rPr>
          <w:rFonts w:ascii="Times New Roman" w:hAnsi="Times New Roman"/>
          <w:noProof/>
          <w:lang w:val="en-US"/>
        </w:rPr>
        <w:t>s</w:t>
      </w:r>
      <w:r w:rsidR="00A34585" w:rsidRPr="00C614C1">
        <w:rPr>
          <w:rFonts w:ascii="Times New Roman" w:hAnsi="Times New Roman"/>
          <w:noProof/>
          <w:lang w:val="en-US"/>
        </w:rPr>
        <w:t xml:space="preserve"> </w:t>
      </w:r>
      <w:r>
        <w:rPr>
          <w:rFonts w:ascii="Times New Roman" w:hAnsi="Times New Roman"/>
          <w:noProof/>
          <w:lang w:val="en-US"/>
        </w:rPr>
        <w:t>the</w:t>
      </w:r>
      <w:r w:rsidR="00A34585" w:rsidRPr="00C614C1">
        <w:rPr>
          <w:rFonts w:ascii="Times New Roman" w:hAnsi="Times New Roman"/>
          <w:noProof/>
          <w:lang w:val="en-US"/>
        </w:rPr>
        <w:t xml:space="preserve"> </w:t>
      </w:r>
      <w:r w:rsidR="00A34585">
        <w:rPr>
          <w:rFonts w:ascii="Times New Roman" w:hAnsi="Times New Roman"/>
          <w:noProof/>
          <w:lang w:val="en-US"/>
        </w:rPr>
        <w:t>parameters for this functionality</w:t>
      </w:r>
      <w:r>
        <w:rPr>
          <w:rFonts w:ascii="Times New Roman" w:hAnsi="Times New Roman"/>
          <w:noProof/>
          <w:lang w:val="en-US"/>
        </w:rPr>
        <w:t xml:space="preserve"> to the UE</w:t>
      </w:r>
      <w:r w:rsidR="00A34585">
        <w:rPr>
          <w:rFonts w:ascii="Times New Roman" w:hAnsi="Times New Roman"/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A34585">
        <w:rPr>
          <w:noProof/>
          <w:lang w:val="en-US"/>
        </w:rPr>
        <w:t>TS 24.193 v0.2.0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66CF4" w:rsidRPr="004D3578" w:rsidRDefault="00F66CF4" w:rsidP="00F66CF4">
      <w:pPr>
        <w:pStyle w:val="Heading1"/>
      </w:pPr>
      <w:bookmarkStart w:id="0" w:name="_Toc9949705"/>
      <w:bookmarkStart w:id="1" w:name="_Toc9949732"/>
      <w:r w:rsidRPr="004D3578">
        <w:t>2</w:t>
      </w:r>
      <w:r w:rsidRPr="004D3578">
        <w:tab/>
        <w:t>References</w:t>
      </w:r>
      <w:bookmarkEnd w:id="0"/>
    </w:p>
    <w:p w:rsidR="00F66CF4" w:rsidRPr="004D3578" w:rsidRDefault="00F66CF4" w:rsidP="00F66CF4">
      <w:r w:rsidRPr="004D3578">
        <w:t>The following documents contain provisions which, through reference in this text, constitute provisions of the present document.</w:t>
      </w:r>
    </w:p>
    <w:p w:rsidR="00F66CF4" w:rsidRPr="004D3578" w:rsidRDefault="00F66CF4" w:rsidP="00F66CF4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F66CF4" w:rsidRPr="004D3578" w:rsidRDefault="00F66CF4" w:rsidP="00F66CF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F66CF4" w:rsidRPr="004D3578" w:rsidRDefault="00F66CF4" w:rsidP="00F66CF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"/>
    <w:bookmarkEnd w:id="3"/>
    <w:bookmarkEnd w:id="4"/>
    <w:bookmarkEnd w:id="5"/>
    <w:p w:rsidR="00F66CF4" w:rsidRPr="004D3578" w:rsidRDefault="00F66CF4" w:rsidP="00F66CF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F66CF4" w:rsidRDefault="00F66CF4" w:rsidP="00F66CF4">
      <w:pPr>
        <w:pStyle w:val="EX"/>
      </w:pPr>
      <w:r>
        <w:t>[2]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2".</w:t>
      </w:r>
    </w:p>
    <w:p w:rsidR="00F66CF4" w:rsidRDefault="00F66CF4" w:rsidP="00F66CF4">
      <w:pPr>
        <w:pStyle w:val="EX"/>
      </w:pPr>
      <w:r>
        <w:t>[3]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 2".</w:t>
      </w:r>
    </w:p>
    <w:p w:rsidR="00F66CF4" w:rsidRPr="00FC3621" w:rsidRDefault="00F66CF4" w:rsidP="00F66CF4">
      <w:pPr>
        <w:pStyle w:val="EX"/>
      </w:pPr>
      <w:r>
        <w:t>[4]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23.316: "</w:t>
      </w:r>
      <w:r w:rsidRPr="007E6D7B">
        <w:t>Wireless and wireline convergence access support for the 5G System (5GS)</w:t>
      </w:r>
      <w:r>
        <w:t>".</w:t>
      </w:r>
    </w:p>
    <w:p w:rsidR="00F66CF4" w:rsidRDefault="00F66CF4" w:rsidP="00F66CF4">
      <w:pPr>
        <w:pStyle w:val="EX"/>
      </w:pPr>
      <w:r>
        <w:t>[5]</w:t>
      </w:r>
      <w:r>
        <w:tab/>
        <w:t>3GPP TS 24.526</w:t>
      </w:r>
      <w:r w:rsidRPr="003168A2">
        <w:t>: "</w:t>
      </w:r>
      <w:r>
        <w:t>UE policies for 5G System (5GS); Stage 3</w:t>
      </w:r>
      <w:r w:rsidRPr="003168A2">
        <w:t>".</w:t>
      </w:r>
    </w:p>
    <w:p w:rsidR="00F66CF4" w:rsidRDefault="00F66CF4" w:rsidP="00F66CF4">
      <w:pPr>
        <w:pStyle w:val="EX"/>
        <w:rPr>
          <w:ins w:id="6" w:author="Mototola Mobility-V09" w:date="2019-07-24T13:00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 w:rsidRPr="004D3578">
        <w:t>3GPP T</w:t>
      </w:r>
      <w:r>
        <w:t>S</w:t>
      </w:r>
      <w:r w:rsidRPr="004D3578">
        <w:t> </w:t>
      </w:r>
      <w:r>
        <w:t>24.501</w:t>
      </w:r>
      <w:r w:rsidRPr="004D3578">
        <w:t>: "</w:t>
      </w:r>
      <w:r>
        <w:t>Non-Access-Stratum (NAS) protocol for 5G System (5GS); Stage 3</w:t>
      </w:r>
      <w:r w:rsidRPr="004D3578">
        <w:t>".</w:t>
      </w:r>
    </w:p>
    <w:p w:rsidR="00A04916" w:rsidRDefault="00A04916" w:rsidP="00A04916">
      <w:pPr>
        <w:pStyle w:val="EX"/>
        <w:rPr>
          <w:ins w:id="7" w:author="KK, Apple" w:date="2019-08-28T14:35:00Z"/>
          <w:lang w:val="sv-SE"/>
        </w:rPr>
      </w:pPr>
      <w:ins w:id="8" w:author="Apple" w:date="2019-08-16T17:04:00Z">
        <w:r w:rsidRPr="006D470A">
          <w:rPr>
            <w:lang w:val="sv-SE"/>
          </w:rPr>
          <w:lastRenderedPageBreak/>
          <w:t>[</w:t>
        </w:r>
        <w:r w:rsidRPr="00743B21">
          <w:rPr>
            <w:lang w:val="sv-SE"/>
          </w:rPr>
          <w:t>YY</w:t>
        </w:r>
        <w:r w:rsidRPr="00A04916">
          <w:rPr>
            <w:lang w:val="sv-SE"/>
          </w:rPr>
          <w:t>]</w:t>
        </w:r>
        <w:r w:rsidRPr="00A04916">
          <w:rPr>
            <w:lang w:val="sv-SE"/>
          </w:rPr>
          <w:tab/>
        </w:r>
      </w:ins>
      <w:ins w:id="9" w:author="KK, Apple" w:date="2019-08-29T11:07:00Z">
        <w:r w:rsidR="00C96870">
          <w:rPr>
            <w:lang w:val="sv-SE"/>
          </w:rPr>
          <w:t xml:space="preserve">IETF </w:t>
        </w:r>
      </w:ins>
      <w:ins w:id="10" w:author="Apple" w:date="2019-08-16T17:04:00Z">
        <w:r w:rsidRPr="00743B21">
          <w:rPr>
            <w:lang w:val="sv-SE"/>
          </w:rPr>
          <w:t>draft-ietf-mptcp-rfc6824bis-18</w:t>
        </w:r>
      </w:ins>
      <w:ins w:id="11" w:author="KK, Apple" w:date="2019-08-28T14:42:00Z">
        <w:r w:rsidR="00D67B4B" w:rsidRPr="006D470A">
          <w:rPr>
            <w:lang w:val="sv-SE"/>
          </w:rPr>
          <w:t> </w:t>
        </w:r>
      </w:ins>
      <w:ins w:id="12" w:author="Apple" w:date="2019-08-16T17:04:00Z">
        <w:r w:rsidRPr="00743B21">
          <w:rPr>
            <w:lang w:val="sv-SE"/>
          </w:rPr>
          <w:t>(July 2019): "TCP Extensions for Multipath Operation with Multiple Addresses".</w:t>
        </w:r>
      </w:ins>
    </w:p>
    <w:p w:rsidR="00566CAC" w:rsidRPr="00743B21" w:rsidRDefault="00566CAC" w:rsidP="00743B21">
      <w:pPr>
        <w:pStyle w:val="EditorsNote"/>
        <w:rPr>
          <w:ins w:id="13" w:author="Apple" w:date="2019-08-16T17:04:00Z"/>
        </w:rPr>
      </w:pPr>
      <w:ins w:id="14" w:author="KK, Apple" w:date="2019-08-28T14:35:00Z">
        <w:r w:rsidRPr="00743B21">
          <w:t>Editor's note:</w:t>
        </w:r>
        <w:r w:rsidRPr="00743B21">
          <w:tab/>
          <w:t>The above document cannot be formally referenced until it is published as an RFC.</w:t>
        </w:r>
      </w:ins>
    </w:p>
    <w:p w:rsidR="00A04916" w:rsidRDefault="00A04916" w:rsidP="00A04916">
      <w:pPr>
        <w:pStyle w:val="EX"/>
        <w:rPr>
          <w:ins w:id="15" w:author="Apple" w:date="2019-08-16T17:04:00Z"/>
          <w:lang w:eastAsia="zh-CN"/>
        </w:rPr>
      </w:pPr>
      <w:ins w:id="16" w:author="Apple" w:date="2019-08-16T17:04:00Z">
        <w:r w:rsidRPr="00743B21">
          <w:rPr>
            <w:lang w:eastAsia="zh-CN"/>
          </w:rPr>
          <w:t>[XX]</w:t>
        </w:r>
        <w:r w:rsidRPr="00743B21">
          <w:rPr>
            <w:lang w:eastAsia="zh-CN"/>
          </w:rPr>
          <w:tab/>
        </w:r>
      </w:ins>
      <w:ins w:id="17" w:author="KK, Apple" w:date="2019-08-29T11:07:00Z">
        <w:r w:rsidR="00C96870">
          <w:rPr>
            <w:lang w:eastAsia="zh-CN"/>
          </w:rPr>
          <w:t>IET</w:t>
        </w:r>
      </w:ins>
      <w:ins w:id="18" w:author="KK, Apple" w:date="2019-08-29T11:08:00Z">
        <w:r w:rsidR="00C96870">
          <w:rPr>
            <w:lang w:eastAsia="zh-CN"/>
          </w:rPr>
          <w:t xml:space="preserve">F </w:t>
        </w:r>
      </w:ins>
      <w:bookmarkStart w:id="19" w:name="_GoBack"/>
      <w:bookmarkEnd w:id="19"/>
      <w:ins w:id="20" w:author="Apple" w:date="2019-08-16T17:04:00Z">
        <w:r w:rsidRPr="00743B21">
          <w:rPr>
            <w:lang w:eastAsia="zh-CN"/>
          </w:rPr>
          <w:t>draft-ietf-tcpm-converters-10</w:t>
        </w:r>
      </w:ins>
      <w:ins w:id="21" w:author="KK, Apple" w:date="2019-08-28T14:42:00Z">
        <w:r w:rsidR="00D67B4B" w:rsidRPr="006D470A">
          <w:rPr>
            <w:lang w:val="sv-SE"/>
          </w:rPr>
          <w:t> </w:t>
        </w:r>
      </w:ins>
      <w:ins w:id="22" w:author="Apple" w:date="2019-08-16T17:04:00Z">
        <w:r w:rsidRPr="00743B21">
          <w:rPr>
            <w:lang w:eastAsia="zh-CN"/>
          </w:rPr>
          <w:t>(August</w:t>
        </w:r>
        <w:r>
          <w:rPr>
            <w:lang w:eastAsia="zh-CN"/>
          </w:rPr>
          <w:t xml:space="preserve"> 2019): "</w:t>
        </w:r>
        <w:r w:rsidRPr="00E7274A">
          <w:rPr>
            <w:lang w:eastAsia="zh-CN"/>
          </w:rPr>
          <w:t>0-RTT TCP Convert Protocol</w:t>
        </w:r>
        <w:r>
          <w:rPr>
            <w:lang w:eastAsia="zh-CN"/>
          </w:rPr>
          <w:t>".</w:t>
        </w:r>
      </w:ins>
    </w:p>
    <w:p w:rsidR="00A04916" w:rsidRDefault="00A04916" w:rsidP="00A04916">
      <w:pPr>
        <w:pStyle w:val="EditorsNote"/>
        <w:rPr>
          <w:ins w:id="23" w:author="Apple" w:date="2019-08-16T17:04:00Z"/>
        </w:rPr>
      </w:pPr>
      <w:ins w:id="24" w:author="Apple" w:date="2019-08-16T17:04:00Z">
        <w:r>
          <w:t>Editor's note:</w:t>
        </w:r>
        <w:r>
          <w:tab/>
          <w:t>The above document cannot be formally referenced until it is published as an RFC.</w:t>
        </w:r>
      </w:ins>
    </w:p>
    <w:p w:rsidR="00F66CF4" w:rsidRDefault="00F66CF4" w:rsidP="00F66CF4">
      <w:pPr>
        <w:pStyle w:val="EX"/>
      </w:pPr>
    </w:p>
    <w:p w:rsidR="00F66CF4" w:rsidRPr="00F66CF4" w:rsidRDefault="00F66CF4" w:rsidP="00F66C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447757" w:rsidRDefault="00447757" w:rsidP="00447757">
      <w:pPr>
        <w:pStyle w:val="Heading3"/>
        <w:rPr>
          <w:noProof/>
          <w:lang w:val="en-US" w:eastAsia="zh-CN"/>
        </w:rPr>
      </w:pPr>
      <w:r>
        <w:rPr>
          <w:rFonts w:hint="eastAsia"/>
          <w:noProof/>
          <w:lang w:eastAsia="zh-CN"/>
        </w:rPr>
        <w:t>6.</w:t>
      </w:r>
      <w:r>
        <w:rPr>
          <w:noProof/>
          <w:lang w:eastAsia="zh-CN"/>
        </w:rPr>
        <w:t>1</w:t>
      </w:r>
      <w:r>
        <w:rPr>
          <w:rFonts w:hint="eastAsia"/>
          <w:noProof/>
          <w:lang w:eastAsia="zh-CN"/>
        </w:rPr>
        <w:t>.</w:t>
      </w:r>
      <w:ins w:id="25" w:author="Apple" w:date="2019-08-16T17:05:00Z">
        <w:r w:rsidR="00A04916">
          <w:rPr>
            <w:noProof/>
            <w:lang w:eastAsia="zh-CN"/>
          </w:rPr>
          <w:t>4</w:t>
        </w:r>
      </w:ins>
      <w:del w:id="26" w:author="Apple" w:date="2019-08-16T17:05:00Z">
        <w:r w:rsidDel="00A04916">
          <w:rPr>
            <w:rFonts w:hint="eastAsia"/>
            <w:noProof/>
            <w:lang w:eastAsia="zh-CN"/>
          </w:rPr>
          <w:delText>3</w:delText>
        </w:r>
      </w:del>
      <w:r w:rsidRPr="00754131">
        <w:rPr>
          <w:noProof/>
          <w:lang w:val="en-US"/>
        </w:rPr>
        <w:tab/>
      </w:r>
      <w:r>
        <w:rPr>
          <w:noProof/>
          <w:lang w:val="en-US"/>
        </w:rPr>
        <w:t>Network steering functionalities information</w:t>
      </w:r>
      <w:bookmarkEnd w:id="1"/>
    </w:p>
    <w:p w:rsidR="00447757" w:rsidRPr="008705E7" w:rsidDel="00A04916" w:rsidRDefault="00447757" w:rsidP="00447757">
      <w:pPr>
        <w:pStyle w:val="EditorsNote"/>
        <w:rPr>
          <w:del w:id="27" w:author="Apple" w:date="2019-08-16T17:05:00Z"/>
          <w:lang w:eastAsia="zh-CN"/>
        </w:rPr>
      </w:pPr>
      <w:del w:id="28" w:author="Apple" w:date="2019-08-16T17:05:00Z">
        <w:r w:rsidDel="00A04916">
          <w:rPr>
            <w:rFonts w:hint="eastAsia"/>
            <w:lang w:eastAsia="zh-CN"/>
          </w:rPr>
          <w:delText>E</w:delText>
        </w:r>
        <w:r w:rsidDel="00A04916">
          <w:rPr>
            <w:lang w:eastAsia="zh-CN"/>
          </w:rPr>
          <w:delText>ditor's note: The network steering functionalities information includes the information of the supported steering functionalities in the UPF. The UPF may support ATSSS-LL functionality or MPTCP proxy functionality or both. For MPTCP proxy functionality, this information will include e.g. the IP address/port number of MPTCP proxy, UE link-specific addresses of UE. The encoding of MPTCP functionality information is FFS.</w:delText>
        </w:r>
      </w:del>
    </w:p>
    <w:p w:rsidR="00A04916" w:rsidRPr="00A04916" w:rsidRDefault="00A04916" w:rsidP="00A04916">
      <w:pPr>
        <w:pStyle w:val="Heading4"/>
        <w:rPr>
          <w:ins w:id="29" w:author="Apple" w:date="2019-08-16T17:07:00Z"/>
        </w:rPr>
      </w:pPr>
      <w:ins w:id="30" w:author="Apple" w:date="2019-08-16T17:07:00Z">
        <w:r w:rsidRPr="00A04916">
          <w:t>6.1.4.1</w:t>
        </w:r>
        <w:r w:rsidRPr="00A04916">
          <w:tab/>
          <w:t>Definition of network steering functionalities information</w:t>
        </w:r>
      </w:ins>
    </w:p>
    <w:p w:rsidR="00A04916" w:rsidRPr="00A04916" w:rsidRDefault="00A04916" w:rsidP="00A04916">
      <w:pPr>
        <w:pStyle w:val="Heading5"/>
        <w:rPr>
          <w:ins w:id="31" w:author="Apple" w:date="2019-08-16T17:07:00Z"/>
          <w:lang w:eastAsia="zh-CN"/>
        </w:rPr>
      </w:pPr>
      <w:ins w:id="32" w:author="Apple" w:date="2019-08-16T17:07:00Z">
        <w:r w:rsidRPr="00A04916">
          <w:rPr>
            <w:lang w:eastAsia="zh-CN"/>
          </w:rPr>
          <w:t>6.1.4.1.1</w:t>
        </w:r>
        <w:r w:rsidRPr="00A04916">
          <w:rPr>
            <w:lang w:eastAsia="zh-CN"/>
          </w:rPr>
          <w:tab/>
          <w:t>MPTCP Functionality</w:t>
        </w:r>
      </w:ins>
    </w:p>
    <w:p w:rsidR="00A04916" w:rsidRPr="00A04916" w:rsidRDefault="00A04916" w:rsidP="00A04916">
      <w:pPr>
        <w:rPr>
          <w:ins w:id="33" w:author="Apple" w:date="2019-08-16T17:07:00Z"/>
          <w:lang w:eastAsia="zh-CN"/>
        </w:rPr>
      </w:pPr>
      <w:ins w:id="34" w:author="Apple" w:date="2019-08-16T17:07:00Z">
        <w:r w:rsidRPr="00A04916">
          <w:rPr>
            <w:lang w:eastAsia="zh-CN"/>
          </w:rPr>
          <w:t>In order for the UE to support the MPTCP functionality, the UE shall support the TCP extensions for multipath operation specified in draft-ietf-mptcp-rfc6824bis [YY].</w:t>
        </w:r>
      </w:ins>
    </w:p>
    <w:p w:rsidR="00A04916" w:rsidRPr="00A04916" w:rsidRDefault="00A04916" w:rsidP="00A04916">
      <w:pPr>
        <w:rPr>
          <w:ins w:id="35" w:author="Apple" w:date="2019-08-16T17:07:00Z"/>
          <w:lang w:eastAsia="zh-CN"/>
        </w:rPr>
      </w:pPr>
      <w:ins w:id="36" w:author="Apple" w:date="2019-08-16T17:07:00Z">
        <w:r w:rsidRPr="00A04916">
          <w:rPr>
            <w:lang w:eastAsia="zh-CN"/>
          </w:rPr>
          <w:t>When the UE indicates support for MPTCP functionality and the network accepts to enable the MPTCP functionality for a MA PDU Session of IP type, then the network provides the following information to the UE:</w:t>
        </w:r>
      </w:ins>
    </w:p>
    <w:p w:rsidR="00A04916" w:rsidRPr="00A04916" w:rsidRDefault="00A04916" w:rsidP="00A04916">
      <w:pPr>
        <w:pStyle w:val="B1"/>
        <w:rPr>
          <w:ins w:id="37" w:author="Apple" w:date="2019-08-16T17:07:00Z"/>
          <w:lang w:eastAsia="zh-CN"/>
        </w:rPr>
      </w:pPr>
      <w:ins w:id="38" w:author="Apple" w:date="2019-08-16T17:07:00Z">
        <w:r w:rsidRPr="00A04916">
          <w:rPr>
            <w:lang w:eastAsia="zh-CN"/>
          </w:rPr>
          <w:t>a)</w:t>
        </w:r>
        <w:r w:rsidRPr="00A04916">
          <w:rPr>
            <w:lang w:eastAsia="zh-CN"/>
          </w:rPr>
          <w:tab/>
          <w:t xml:space="preserve">two </w:t>
        </w:r>
        <w:r w:rsidRPr="00A04916">
          <w:t>"link-specific multipath" IP addresses/prefixes used only by the MPTCP functionality in the UE, one associated with the 3GPP access and another associated with the non-3GPP access</w:t>
        </w:r>
        <w:r w:rsidRPr="00A04916">
          <w:rPr>
            <w:lang w:eastAsia="zh-CN"/>
          </w:rPr>
          <w:t>; and</w:t>
        </w:r>
      </w:ins>
    </w:p>
    <w:p w:rsidR="00A04916" w:rsidRPr="00A04916" w:rsidRDefault="00A04916" w:rsidP="00A04916">
      <w:pPr>
        <w:pStyle w:val="B1"/>
        <w:rPr>
          <w:ins w:id="39" w:author="Apple" w:date="2019-08-16T17:07:00Z"/>
          <w:lang w:eastAsia="zh-CN"/>
        </w:rPr>
      </w:pPr>
      <w:ins w:id="40" w:author="Apple" w:date="2019-08-16T17:07:00Z">
        <w:r w:rsidRPr="00A04916">
          <w:rPr>
            <w:lang w:eastAsia="zh-CN"/>
          </w:rPr>
          <w:t>b)</w:t>
        </w:r>
        <w:r w:rsidRPr="00A04916">
          <w:rPr>
            <w:lang w:eastAsia="zh-CN"/>
          </w:rPr>
          <w:tab/>
          <w:t xml:space="preserve">the IP address, port number and the type of </w:t>
        </w:r>
      </w:ins>
      <w:ins w:id="41" w:author="KK, Apple" w:date="2019-08-28T15:41:00Z">
        <w:r w:rsidR="00AE720D">
          <w:rPr>
            <w:lang w:eastAsia="zh-CN"/>
          </w:rPr>
          <w:t>one or more</w:t>
        </w:r>
      </w:ins>
      <w:ins w:id="42" w:author="Apple" w:date="2019-08-16T17:07:00Z">
        <w:r w:rsidRPr="00A04916">
          <w:t xml:space="preserve"> MPTCP prox</w:t>
        </w:r>
      </w:ins>
      <w:ins w:id="43" w:author="KK, Apple" w:date="2019-08-28T15:42:00Z">
        <w:r w:rsidR="00AE720D">
          <w:t>ies</w:t>
        </w:r>
      </w:ins>
      <w:ins w:id="44" w:author="Apple" w:date="2019-08-16T17:07:00Z">
        <w:r w:rsidRPr="00A04916">
          <w:t xml:space="preserve"> in the UPF</w:t>
        </w:r>
        <w:r w:rsidRPr="00A04916">
          <w:rPr>
            <w:lang w:eastAsia="zh-CN"/>
          </w:rPr>
          <w:t>.</w:t>
        </w:r>
      </w:ins>
    </w:p>
    <w:p w:rsidR="00A04916" w:rsidRPr="00743B21" w:rsidRDefault="00A04916" w:rsidP="00A04916">
      <w:pPr>
        <w:rPr>
          <w:ins w:id="45" w:author="Apple" w:date="2019-08-16T17:07:00Z"/>
          <w:lang w:eastAsia="zh-CN"/>
        </w:rPr>
      </w:pPr>
      <w:ins w:id="46" w:author="Apple" w:date="2019-08-16T17:07:00Z">
        <w:r w:rsidRPr="00743B21">
          <w:t>In this release of the specification</w:t>
        </w:r>
        <w:r w:rsidRPr="00743B21">
          <w:rPr>
            <w:lang w:eastAsia="zh-CN"/>
          </w:rPr>
          <w:t xml:space="preserve">, the UPF shall support the Transport Converter as specified in draft-ietf-tcpm-converters [XX]. </w:t>
        </w:r>
      </w:ins>
    </w:p>
    <w:p w:rsidR="00A04916" w:rsidRPr="00A04916" w:rsidRDefault="00A04916" w:rsidP="00A04916">
      <w:pPr>
        <w:rPr>
          <w:ins w:id="47" w:author="Apple" w:date="2019-08-16T17:07:00Z"/>
          <w:lang w:eastAsia="zh-CN"/>
        </w:rPr>
      </w:pPr>
      <w:ins w:id="48" w:author="Apple" w:date="2019-08-16T17:07:00Z">
        <w:r w:rsidRPr="00743B21">
          <w:t>In this release of the specification</w:t>
        </w:r>
        <w:r w:rsidRPr="00743B21">
          <w:rPr>
            <w:lang w:eastAsia="zh-CN"/>
          </w:rPr>
          <w:t>, the UE shall support the client extensions specified in draft-ietf-tcpm-converters [XX].</w:t>
        </w:r>
        <w:r w:rsidRPr="00A04916">
          <w:rPr>
            <w:lang w:eastAsia="zh-CN"/>
          </w:rPr>
          <w:t xml:space="preserve"> </w:t>
        </w:r>
      </w:ins>
    </w:p>
    <w:p w:rsidR="00A04916" w:rsidRPr="00A04916" w:rsidRDefault="00A04916" w:rsidP="00A04916">
      <w:pPr>
        <w:rPr>
          <w:ins w:id="49" w:author="Apple" w:date="2019-08-16T17:07:00Z"/>
          <w:lang w:eastAsia="zh-CN"/>
        </w:rPr>
      </w:pPr>
      <w:ins w:id="50" w:author="Apple" w:date="2019-08-16T17:07:00Z">
        <w:r w:rsidRPr="00A04916">
          <w:t xml:space="preserve">The UE shall use the "link-specific multipath" addresses/prefixes to establish subflows over non-3GPP access and over 3GPP access. </w:t>
        </w:r>
      </w:ins>
    </w:p>
    <w:p w:rsidR="00A04916" w:rsidRPr="00A04916" w:rsidRDefault="00A04916" w:rsidP="00A04916">
      <w:pPr>
        <w:pStyle w:val="B1"/>
        <w:ind w:left="284"/>
        <w:rPr>
          <w:ins w:id="51" w:author="Apple" w:date="2019-08-16T17:07:00Z"/>
          <w:lang w:eastAsia="zh-CN"/>
        </w:rPr>
      </w:pPr>
      <w:ins w:id="52" w:author="Apple" w:date="2019-08-16T17:07:00Z">
        <w:r w:rsidRPr="00A04916">
          <w:rPr>
            <w:lang w:eastAsia="zh-CN"/>
          </w:rPr>
          <w:t xml:space="preserve">When the MA PDU session is </w:t>
        </w:r>
      </w:ins>
      <w:ins w:id="53" w:author="KK, Apple" w:date="2019-08-29T09:20:00Z">
        <w:r w:rsidR="004D7479">
          <w:rPr>
            <w:lang w:eastAsia="zh-CN"/>
          </w:rPr>
          <w:t>E</w:t>
        </w:r>
      </w:ins>
      <w:ins w:id="54" w:author="Apple" w:date="2019-08-16T17:07:00Z">
        <w:r w:rsidRPr="00A04916">
          <w:rPr>
            <w:lang w:eastAsia="zh-CN"/>
          </w:rPr>
          <w:t xml:space="preserve">thernet type, the </w:t>
        </w:r>
        <w:r w:rsidRPr="00A04916">
          <w:t>network shall not enable the MPTCP functionality</w:t>
        </w:r>
        <w:r w:rsidRPr="00A04916">
          <w:rPr>
            <w:lang w:eastAsia="zh-CN"/>
          </w:rPr>
          <w:t>.</w:t>
        </w:r>
      </w:ins>
    </w:p>
    <w:p w:rsidR="00A04916" w:rsidRPr="00A04916" w:rsidRDefault="00A04916" w:rsidP="00A04916">
      <w:pPr>
        <w:pStyle w:val="Heading5"/>
        <w:rPr>
          <w:ins w:id="55" w:author="Apple" w:date="2019-08-16T17:07:00Z"/>
          <w:lang w:eastAsia="zh-CN"/>
        </w:rPr>
      </w:pPr>
      <w:ins w:id="56" w:author="Apple" w:date="2019-08-16T17:07:00Z">
        <w:r w:rsidRPr="00A04916">
          <w:rPr>
            <w:lang w:eastAsia="zh-CN"/>
          </w:rPr>
          <w:t>6.1.4.1.2</w:t>
        </w:r>
        <w:r w:rsidRPr="00A04916">
          <w:rPr>
            <w:lang w:eastAsia="zh-CN"/>
          </w:rPr>
          <w:tab/>
        </w:r>
        <w:r w:rsidRPr="00A04916">
          <w:rPr>
            <w:lang w:eastAsia="zh-CN"/>
          </w:rPr>
          <w:tab/>
          <w:t>ATSSS-LL Functionality</w:t>
        </w:r>
      </w:ins>
    </w:p>
    <w:p w:rsidR="00A04916" w:rsidRPr="00A04916" w:rsidRDefault="00A04916" w:rsidP="00A04916">
      <w:pPr>
        <w:rPr>
          <w:ins w:id="57" w:author="Apple" w:date="2019-08-16T17:07:00Z"/>
          <w:lang w:eastAsia="zh-CN"/>
        </w:rPr>
      </w:pPr>
      <w:ins w:id="58" w:author="Apple" w:date="2019-08-16T17:07:00Z">
        <w:r w:rsidRPr="00A04916">
          <w:rPr>
            <w:lang w:eastAsia="zh-CN"/>
          </w:rPr>
          <w:t>When the UE indicates ATSSS-LL capability and the network accepts to enable the ATSSS-LL functionality for a</w:t>
        </w:r>
      </w:ins>
      <w:ins w:id="59" w:author="Mototola Mobility-V14" w:date="2019-08-28T09:34:00Z">
        <w:r w:rsidR="00743B21">
          <w:rPr>
            <w:lang w:eastAsia="zh-CN"/>
          </w:rPr>
          <w:t>n</w:t>
        </w:r>
      </w:ins>
      <w:ins w:id="60" w:author="Apple" w:date="2019-08-16T17:07:00Z">
        <w:r w:rsidRPr="00A04916">
          <w:rPr>
            <w:lang w:eastAsia="zh-CN"/>
          </w:rPr>
          <w:t xml:space="preserve"> MA PDU Session of any supported type, then the network enables ATSSS-LL functionality in the UPF.</w:t>
        </w:r>
      </w:ins>
    </w:p>
    <w:p w:rsidR="00A04916" w:rsidRPr="00A04916" w:rsidRDefault="00A04916" w:rsidP="00A04916">
      <w:pPr>
        <w:rPr>
          <w:ins w:id="61" w:author="Apple" w:date="2019-08-16T17:07:00Z"/>
          <w:lang w:eastAsia="zh-CN"/>
        </w:rPr>
      </w:pPr>
      <w:ins w:id="62" w:author="Apple" w:date="2019-08-16T17:07:00Z">
        <w:r w:rsidRPr="00A04916">
          <w:rPr>
            <w:lang w:eastAsia="zh-CN"/>
          </w:rPr>
          <w:t xml:space="preserve">When the MA PDU session is </w:t>
        </w:r>
      </w:ins>
      <w:ins w:id="63" w:author="KK, Apple" w:date="2019-08-29T09:21:00Z">
        <w:r w:rsidR="004D7479">
          <w:rPr>
            <w:lang w:eastAsia="zh-CN"/>
          </w:rPr>
          <w:t>E</w:t>
        </w:r>
      </w:ins>
      <w:ins w:id="64" w:author="Apple" w:date="2019-08-16T17:07:00Z">
        <w:r w:rsidRPr="00A04916">
          <w:rPr>
            <w:lang w:eastAsia="zh-CN"/>
          </w:rPr>
          <w:t>thernet type, the ATSSS-LL functionality is mandatory.</w:t>
        </w:r>
      </w:ins>
    </w:p>
    <w:p w:rsidR="00A04916" w:rsidRPr="00A04916" w:rsidRDefault="00A04916" w:rsidP="00A04916">
      <w:pPr>
        <w:pStyle w:val="Heading4"/>
        <w:ind w:left="0" w:firstLine="0"/>
        <w:rPr>
          <w:ins w:id="65" w:author="Apple" w:date="2019-08-16T17:07:00Z"/>
        </w:rPr>
      </w:pPr>
      <w:ins w:id="66" w:author="Apple" w:date="2019-08-16T17:07:00Z">
        <w:r w:rsidRPr="00A04916">
          <w:t>6.1.4.2</w:t>
        </w:r>
        <w:r w:rsidRPr="00A04916">
          <w:tab/>
          <w:t>Encoding of network steering functionalities information</w:t>
        </w:r>
      </w:ins>
    </w:p>
    <w:p w:rsidR="00A04916" w:rsidRPr="00A04916" w:rsidRDefault="00A04916" w:rsidP="00A04916">
      <w:pPr>
        <w:rPr>
          <w:ins w:id="67" w:author="Apple" w:date="2019-08-16T17:07:00Z"/>
          <w:noProof/>
          <w:lang w:val="en-US"/>
        </w:rPr>
      </w:pPr>
      <w:ins w:id="68" w:author="Apple" w:date="2019-08-16T17:07:00Z">
        <w:r w:rsidRPr="00A04916">
          <w:rPr>
            <w:noProof/>
            <w:lang w:val="en-US"/>
          </w:rPr>
          <w:t>The network steering functionalities information contains:</w:t>
        </w:r>
      </w:ins>
    </w:p>
    <w:p w:rsidR="00A04916" w:rsidRPr="00A04916" w:rsidRDefault="00A04916" w:rsidP="00A04916">
      <w:pPr>
        <w:pStyle w:val="B1"/>
        <w:rPr>
          <w:ins w:id="69" w:author="Apple" w:date="2019-08-16T17:07:00Z"/>
          <w:noProof/>
          <w:lang w:val="en-US"/>
        </w:rPr>
      </w:pPr>
      <w:ins w:id="70" w:author="Apple" w:date="2019-08-16T17:07:00Z">
        <w:r w:rsidRPr="00A04916">
          <w:rPr>
            <w:noProof/>
            <w:lang w:val="en-US"/>
          </w:rPr>
          <w:t>a)</w:t>
        </w:r>
        <w:r w:rsidRPr="00A04916">
          <w:rPr>
            <w:noProof/>
            <w:lang w:val="en-US"/>
          </w:rPr>
          <w:tab/>
          <w:t>addressing information for the ATSSS capable UE supporting MPTCP fiunctionality;</w:t>
        </w:r>
      </w:ins>
      <w:ins w:id="71" w:author="Mototola Mobility-V14" w:date="2019-08-28T09:36:00Z">
        <w:r w:rsidR="002C5CC2">
          <w:rPr>
            <w:noProof/>
            <w:lang w:val="en-US"/>
          </w:rPr>
          <w:t xml:space="preserve"> and</w:t>
        </w:r>
      </w:ins>
    </w:p>
    <w:p w:rsidR="00A04916" w:rsidRPr="00A04916" w:rsidRDefault="00A04916" w:rsidP="00A04916">
      <w:pPr>
        <w:pStyle w:val="B1"/>
        <w:rPr>
          <w:ins w:id="72" w:author="Apple" w:date="2019-08-16T17:07:00Z"/>
          <w:noProof/>
          <w:lang w:val="en-US"/>
        </w:rPr>
      </w:pPr>
      <w:ins w:id="73" w:author="Apple" w:date="2019-08-16T17:07:00Z">
        <w:r w:rsidRPr="00A04916">
          <w:rPr>
            <w:noProof/>
            <w:lang w:val="en-US"/>
          </w:rPr>
          <w:t>b)</w:t>
        </w:r>
        <w:r w:rsidRPr="00A04916">
          <w:rPr>
            <w:noProof/>
            <w:lang w:val="en-US"/>
          </w:rPr>
          <w:tab/>
          <w:t>addressing information and type for the MPTCP proxy;</w:t>
        </w:r>
      </w:ins>
    </w:p>
    <w:p w:rsidR="00A04916" w:rsidRPr="00A04916" w:rsidRDefault="00A04916" w:rsidP="00A04916">
      <w:pPr>
        <w:rPr>
          <w:ins w:id="74" w:author="Apple" w:date="2019-08-16T17:07:00Z"/>
        </w:rPr>
      </w:pPr>
      <w:ins w:id="75" w:author="Apple" w:date="2019-08-16T17:07:00Z">
        <w:r w:rsidRPr="00A04916">
          <w:t>and is encoded as shown in figure 6.1.4.2-1</w:t>
        </w:r>
      </w:ins>
      <w:ins w:id="76" w:author="KK, Apple" w:date="2019-08-28T14:56:00Z">
        <w:r w:rsidR="00D67B4B">
          <w:t>,</w:t>
        </w:r>
        <w:r w:rsidR="00D67B4B" w:rsidRPr="00D67B4B">
          <w:t xml:space="preserve"> </w:t>
        </w:r>
        <w:r w:rsidR="00D67B4B" w:rsidRPr="00A04916">
          <w:t>figure 6.1.4.2-</w:t>
        </w:r>
        <w:r w:rsidR="00D67B4B">
          <w:t>2</w:t>
        </w:r>
      </w:ins>
      <w:ins w:id="77" w:author="Apple" w:date="2019-08-16T17:07:00Z">
        <w:r w:rsidRPr="00A04916">
          <w:t xml:space="preserve"> and table 6.1.4.2-1</w:t>
        </w:r>
      </w:ins>
      <w:ins w:id="78" w:author="Apple" w:date="2019-08-16T17:17:00Z">
        <w:r w:rsidR="00E24CB0">
          <w:t>: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  <w:tblGridChange w:id="79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34"/>
          </w:tblGrid>
        </w:tblGridChange>
      </w:tblGrid>
      <w:tr w:rsidR="00A04916" w:rsidRPr="00A04916" w:rsidTr="00030CC3">
        <w:trPr>
          <w:cantSplit/>
          <w:jc w:val="center"/>
          <w:ins w:id="80" w:author="Apple" w:date="2019-08-16T17:07:00Z"/>
        </w:trPr>
        <w:tc>
          <w:tcPr>
            <w:tcW w:w="708" w:type="dxa"/>
            <w:tcBorders>
              <w:bottom w:val="single" w:sz="4" w:space="0" w:color="auto"/>
            </w:tcBorders>
          </w:tcPr>
          <w:p w:rsidR="00A04916" w:rsidRPr="00A04916" w:rsidRDefault="00A04916" w:rsidP="00030CC3">
            <w:pPr>
              <w:pStyle w:val="TAC"/>
              <w:rPr>
                <w:ins w:id="81" w:author="Apple" w:date="2019-08-16T17:07:00Z"/>
              </w:rPr>
            </w:pPr>
            <w:ins w:id="82" w:author="Apple" w:date="2019-08-16T17:07:00Z">
              <w:r w:rsidRPr="00A04916"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04916" w:rsidRPr="00A04916" w:rsidRDefault="00A04916" w:rsidP="00030CC3">
            <w:pPr>
              <w:pStyle w:val="TAC"/>
              <w:rPr>
                <w:ins w:id="83" w:author="Apple" w:date="2019-08-16T17:07:00Z"/>
              </w:rPr>
            </w:pPr>
            <w:ins w:id="84" w:author="Apple" w:date="2019-08-16T17:07:00Z">
              <w:r w:rsidRPr="00A04916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04916" w:rsidRPr="00A04916" w:rsidRDefault="00A04916" w:rsidP="00030CC3">
            <w:pPr>
              <w:pStyle w:val="TAC"/>
              <w:rPr>
                <w:ins w:id="85" w:author="Apple" w:date="2019-08-16T17:07:00Z"/>
              </w:rPr>
            </w:pPr>
            <w:ins w:id="86" w:author="Apple" w:date="2019-08-16T17:07:00Z">
              <w:r w:rsidRPr="00A04916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04916" w:rsidRPr="00A04916" w:rsidRDefault="00A04916" w:rsidP="00030CC3">
            <w:pPr>
              <w:pStyle w:val="TAC"/>
              <w:rPr>
                <w:ins w:id="87" w:author="Apple" w:date="2019-08-16T17:07:00Z"/>
              </w:rPr>
            </w:pPr>
            <w:ins w:id="88" w:author="Apple" w:date="2019-08-16T17:07:00Z">
              <w:r w:rsidRPr="00A04916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04916" w:rsidRPr="00A04916" w:rsidRDefault="00A04916" w:rsidP="00030CC3">
            <w:pPr>
              <w:pStyle w:val="TAC"/>
              <w:rPr>
                <w:ins w:id="89" w:author="Apple" w:date="2019-08-16T17:07:00Z"/>
              </w:rPr>
            </w:pPr>
            <w:ins w:id="90" w:author="Apple" w:date="2019-08-16T17:07:00Z">
              <w:r w:rsidRPr="00A04916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04916" w:rsidRPr="00A04916" w:rsidRDefault="00A04916" w:rsidP="00030CC3">
            <w:pPr>
              <w:pStyle w:val="TAC"/>
              <w:rPr>
                <w:ins w:id="91" w:author="Apple" w:date="2019-08-16T17:07:00Z"/>
              </w:rPr>
            </w:pPr>
            <w:ins w:id="92" w:author="Apple" w:date="2019-08-16T17:07:00Z">
              <w:r w:rsidRPr="00A04916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04916" w:rsidRPr="00A04916" w:rsidRDefault="00A04916" w:rsidP="00030CC3">
            <w:pPr>
              <w:pStyle w:val="TAC"/>
              <w:rPr>
                <w:ins w:id="93" w:author="Apple" w:date="2019-08-16T17:07:00Z"/>
              </w:rPr>
            </w:pPr>
            <w:ins w:id="94" w:author="Apple" w:date="2019-08-16T17:07:00Z">
              <w:r w:rsidRPr="00A04916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04916" w:rsidRPr="00A04916" w:rsidRDefault="00A04916" w:rsidP="00030CC3">
            <w:pPr>
              <w:pStyle w:val="TAC"/>
              <w:rPr>
                <w:ins w:id="95" w:author="Apple" w:date="2019-08-16T17:07:00Z"/>
              </w:rPr>
            </w:pPr>
            <w:ins w:id="96" w:author="Apple" w:date="2019-08-16T17:07:00Z">
              <w:r w:rsidRPr="00A04916">
                <w:t>1</w:t>
              </w:r>
            </w:ins>
          </w:p>
        </w:tc>
        <w:tc>
          <w:tcPr>
            <w:tcW w:w="1134" w:type="dxa"/>
          </w:tcPr>
          <w:p w:rsidR="00A04916" w:rsidRPr="00A04916" w:rsidRDefault="00A04916" w:rsidP="00030CC3">
            <w:pPr>
              <w:pStyle w:val="TAL"/>
              <w:rPr>
                <w:ins w:id="97" w:author="Apple" w:date="2019-08-16T17:07:00Z"/>
              </w:rPr>
            </w:pPr>
          </w:p>
        </w:tc>
      </w:tr>
      <w:tr w:rsidR="00A04916" w:rsidRPr="00A04916" w:rsidTr="00030CC3">
        <w:trPr>
          <w:jc w:val="center"/>
          <w:ins w:id="98" w:author="Apple" w:date="2019-08-16T17:07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6" w:rsidRPr="00A04916" w:rsidRDefault="00A04916" w:rsidP="00030CC3">
            <w:pPr>
              <w:pStyle w:val="TAC"/>
              <w:rPr>
                <w:ins w:id="99" w:author="Apple" w:date="2019-08-16T17:07:00Z"/>
              </w:rPr>
            </w:pPr>
            <w:ins w:id="100" w:author="Apple" w:date="2019-08-16T17:07:00Z">
              <w:r w:rsidRPr="00A04916">
                <w:t>UE 3GPP IP address type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4916" w:rsidRPr="00A04916" w:rsidRDefault="00A04916" w:rsidP="00030CC3">
            <w:pPr>
              <w:pStyle w:val="TAL"/>
              <w:rPr>
                <w:ins w:id="101" w:author="Apple" w:date="2019-08-16T17:07:00Z"/>
              </w:rPr>
            </w:pPr>
            <w:ins w:id="102" w:author="Apple" w:date="2019-08-16T17:07:00Z">
              <w:r w:rsidRPr="00A04916">
                <w:t>octet a+1</w:t>
              </w:r>
            </w:ins>
          </w:p>
        </w:tc>
      </w:tr>
      <w:tr w:rsidR="00A04916" w:rsidRPr="00A04916" w:rsidTr="00030CC3">
        <w:trPr>
          <w:jc w:val="center"/>
          <w:ins w:id="103" w:author="Apple" w:date="2019-08-16T17:07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6" w:rsidRPr="00A04916" w:rsidRDefault="00A04916" w:rsidP="00030CC3">
            <w:pPr>
              <w:pStyle w:val="TAC"/>
              <w:rPr>
                <w:ins w:id="104" w:author="Apple" w:date="2019-08-16T17:07:00Z"/>
                <w:lang w:eastAsia="zh-CN"/>
              </w:rPr>
            </w:pPr>
          </w:p>
          <w:p w:rsidR="00A04916" w:rsidRPr="00A04916" w:rsidRDefault="00A04916" w:rsidP="00030CC3">
            <w:pPr>
              <w:pStyle w:val="TAC"/>
              <w:rPr>
                <w:ins w:id="105" w:author="Apple" w:date="2019-08-16T17:07:00Z"/>
                <w:lang w:eastAsia="zh-CN"/>
              </w:rPr>
            </w:pPr>
            <w:ins w:id="106" w:author="Apple" w:date="2019-08-16T17:07:00Z">
              <w:r w:rsidRPr="00A04916">
                <w:rPr>
                  <w:lang w:eastAsia="zh-CN"/>
                </w:rPr>
                <w:t xml:space="preserve">UE 3GPP </w:t>
              </w:r>
              <w:r w:rsidRPr="00A04916">
                <w:t>IP</w:t>
              </w:r>
              <w:r w:rsidRPr="00A04916">
                <w:rPr>
                  <w:lang w:eastAsia="zh-CN"/>
                </w:rPr>
                <w:t xml:space="preserve"> address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04916" w:rsidRPr="00A04916" w:rsidRDefault="00A04916" w:rsidP="00030CC3">
            <w:pPr>
              <w:pStyle w:val="TAL"/>
              <w:rPr>
                <w:ins w:id="107" w:author="Apple" w:date="2019-08-16T17:07:00Z"/>
                <w:lang w:eastAsia="zh-CN"/>
              </w:rPr>
            </w:pPr>
            <w:ins w:id="108" w:author="Apple" w:date="2019-08-16T17:07:00Z">
              <w:r w:rsidRPr="00A04916">
                <w:rPr>
                  <w:lang w:eastAsia="zh-CN"/>
                </w:rPr>
                <w:t>octet</w:t>
              </w:r>
              <w:r w:rsidRPr="00A04916">
                <w:rPr>
                  <w:rFonts w:hint="eastAsia"/>
                  <w:lang w:eastAsia="zh-CN"/>
                </w:rPr>
                <w:t xml:space="preserve"> </w:t>
              </w:r>
              <w:r w:rsidRPr="00A04916">
                <w:rPr>
                  <w:lang w:eastAsia="zh-CN"/>
                </w:rPr>
                <w:t>a+2</w:t>
              </w:r>
            </w:ins>
          </w:p>
          <w:p w:rsidR="00A04916" w:rsidRPr="00A04916" w:rsidRDefault="00A04916" w:rsidP="00030CC3">
            <w:pPr>
              <w:pStyle w:val="TAL"/>
              <w:rPr>
                <w:ins w:id="109" w:author="Apple" w:date="2019-08-16T17:07:00Z"/>
                <w:lang w:eastAsia="zh-CN"/>
              </w:rPr>
            </w:pPr>
          </w:p>
          <w:p w:rsidR="00A04916" w:rsidRPr="00A04916" w:rsidRDefault="00A04916" w:rsidP="00030CC3">
            <w:pPr>
              <w:pStyle w:val="TAL"/>
              <w:rPr>
                <w:ins w:id="110" w:author="Apple" w:date="2019-08-16T17:07:00Z"/>
                <w:lang w:eastAsia="zh-CN"/>
              </w:rPr>
            </w:pPr>
            <w:ins w:id="111" w:author="Apple" w:date="2019-08-16T17:07:00Z">
              <w:r w:rsidRPr="00A04916">
                <w:rPr>
                  <w:rFonts w:hint="eastAsia"/>
                  <w:lang w:eastAsia="zh-CN"/>
                </w:rPr>
                <w:t xml:space="preserve">octet </w:t>
              </w:r>
              <w:r w:rsidRPr="00A04916">
                <w:rPr>
                  <w:lang w:eastAsia="zh-CN"/>
                </w:rPr>
                <w:t>k-1</w:t>
              </w:r>
            </w:ins>
          </w:p>
        </w:tc>
      </w:tr>
      <w:tr w:rsidR="00A04916" w:rsidRPr="00A04916" w:rsidTr="00030CC3">
        <w:trPr>
          <w:jc w:val="center"/>
          <w:ins w:id="112" w:author="Apple" w:date="2019-08-16T17:07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6" w:rsidRPr="00A04916" w:rsidRDefault="00A04916" w:rsidP="00030CC3">
            <w:pPr>
              <w:pStyle w:val="TAC"/>
              <w:rPr>
                <w:ins w:id="113" w:author="Apple" w:date="2019-08-16T17:07:00Z"/>
                <w:lang w:eastAsia="zh-CN"/>
              </w:rPr>
            </w:pPr>
            <w:ins w:id="114" w:author="Apple" w:date="2019-08-16T17:07:00Z">
              <w:r w:rsidRPr="00A04916">
                <w:rPr>
                  <w:lang w:eastAsia="zh-CN"/>
                </w:rPr>
                <w:t>UE non-3GPP IP address type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4916" w:rsidRPr="00A04916" w:rsidRDefault="00A04916" w:rsidP="00030CC3">
            <w:pPr>
              <w:pStyle w:val="TAL"/>
              <w:rPr>
                <w:ins w:id="115" w:author="Apple" w:date="2019-08-16T17:07:00Z"/>
                <w:lang w:eastAsia="zh-CN"/>
              </w:rPr>
            </w:pPr>
            <w:ins w:id="116" w:author="Apple" w:date="2019-08-16T17:07:00Z">
              <w:r w:rsidRPr="00A04916">
                <w:rPr>
                  <w:lang w:eastAsia="zh-CN"/>
                </w:rPr>
                <w:t>octet k</w:t>
              </w:r>
            </w:ins>
          </w:p>
        </w:tc>
      </w:tr>
      <w:tr w:rsidR="00A04916" w:rsidRPr="00A04916" w:rsidTr="00030CC3">
        <w:trPr>
          <w:jc w:val="center"/>
          <w:ins w:id="117" w:author="Apple" w:date="2019-08-16T17:07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6" w:rsidRPr="00A04916" w:rsidRDefault="00A04916" w:rsidP="00030CC3">
            <w:pPr>
              <w:pStyle w:val="TAC"/>
              <w:rPr>
                <w:ins w:id="118" w:author="Apple" w:date="2019-08-16T17:07:00Z"/>
                <w:lang w:eastAsia="zh-CN"/>
              </w:rPr>
            </w:pPr>
          </w:p>
          <w:p w:rsidR="00A04916" w:rsidRPr="00A04916" w:rsidRDefault="00A04916" w:rsidP="00030CC3">
            <w:pPr>
              <w:pStyle w:val="TAC"/>
              <w:rPr>
                <w:ins w:id="119" w:author="Apple" w:date="2019-08-16T17:07:00Z"/>
                <w:lang w:eastAsia="zh-CN"/>
              </w:rPr>
            </w:pPr>
            <w:ins w:id="120" w:author="Apple" w:date="2019-08-16T17:07:00Z">
              <w:r w:rsidRPr="00A04916">
                <w:rPr>
                  <w:lang w:eastAsia="zh-CN"/>
                </w:rPr>
                <w:t>UE non-3GPP IP address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4916" w:rsidRPr="00A04916" w:rsidRDefault="00A04916" w:rsidP="00030CC3">
            <w:pPr>
              <w:pStyle w:val="TAL"/>
              <w:rPr>
                <w:ins w:id="121" w:author="Apple" w:date="2019-08-16T17:07:00Z"/>
                <w:lang w:eastAsia="zh-CN"/>
              </w:rPr>
            </w:pPr>
            <w:ins w:id="122" w:author="Apple" w:date="2019-08-16T17:07:00Z">
              <w:r w:rsidRPr="00A04916">
                <w:rPr>
                  <w:lang w:eastAsia="zh-CN"/>
                </w:rPr>
                <w:t>octet k+1</w:t>
              </w:r>
            </w:ins>
          </w:p>
          <w:p w:rsidR="00A04916" w:rsidRPr="00A04916" w:rsidRDefault="00A04916" w:rsidP="00030CC3">
            <w:pPr>
              <w:pStyle w:val="TAL"/>
              <w:rPr>
                <w:ins w:id="123" w:author="Apple" w:date="2019-08-16T17:07:00Z"/>
                <w:lang w:eastAsia="zh-CN"/>
              </w:rPr>
            </w:pPr>
          </w:p>
          <w:p w:rsidR="00A04916" w:rsidRPr="00A04916" w:rsidRDefault="00A04916" w:rsidP="00030CC3">
            <w:pPr>
              <w:pStyle w:val="TAL"/>
              <w:rPr>
                <w:ins w:id="124" w:author="Apple" w:date="2019-08-16T17:07:00Z"/>
                <w:lang w:eastAsia="zh-CN"/>
              </w:rPr>
            </w:pPr>
            <w:ins w:id="125" w:author="Apple" w:date="2019-08-16T17:07:00Z">
              <w:r w:rsidRPr="00A04916">
                <w:rPr>
                  <w:lang w:eastAsia="zh-CN"/>
                </w:rPr>
                <w:t>octet l-1</w:t>
              </w:r>
            </w:ins>
          </w:p>
        </w:tc>
      </w:tr>
      <w:tr w:rsidR="00A04916" w:rsidRPr="00A04916" w:rsidTr="00030CC3">
        <w:trPr>
          <w:jc w:val="center"/>
          <w:ins w:id="126" w:author="Apple" w:date="2019-08-16T17:07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6" w:rsidRPr="00926C90" w:rsidRDefault="001E77F9" w:rsidP="00030CC3">
            <w:pPr>
              <w:pStyle w:val="TAC"/>
              <w:rPr>
                <w:ins w:id="127" w:author="Apple" w:date="2019-08-16T17:07:00Z"/>
                <w:highlight w:val="yellow"/>
                <w:lang w:eastAsia="zh-CN"/>
              </w:rPr>
            </w:pPr>
            <w:ins w:id="128" w:author="KK, Apple" w:date="2019-08-29T09:54:00Z">
              <w:r>
                <w:rPr>
                  <w:lang w:eastAsia="zh-CN"/>
                </w:rPr>
                <w:t>L</w:t>
              </w:r>
            </w:ins>
            <w:ins w:id="129" w:author="KK, Apple" w:date="2019-08-28T15:26:00Z">
              <w:r w:rsidR="001C2824">
                <w:rPr>
                  <w:lang w:eastAsia="zh-CN"/>
                </w:rPr>
                <w:t>ength</w:t>
              </w:r>
            </w:ins>
            <w:ins w:id="130" w:author="Apple" w:date="2019-08-16T17:07:00Z">
              <w:r w:rsidR="00A04916" w:rsidRPr="00D67B4B">
                <w:rPr>
                  <w:lang w:eastAsia="zh-CN"/>
                </w:rPr>
                <w:t xml:space="preserve"> of MPTCP proxy </w:t>
              </w:r>
            </w:ins>
            <w:ins w:id="131" w:author="KK, Apple" w:date="2019-08-28T15:08:00Z">
              <w:r w:rsidR="0097346D">
                <w:rPr>
                  <w:lang w:eastAsia="zh-CN"/>
                </w:rPr>
                <w:t>information</w:t>
              </w:r>
            </w:ins>
            <w:ins w:id="132" w:author="KK, Apple" w:date="2019-08-28T15:26:00Z">
              <w:r w:rsidR="001C2824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4916" w:rsidRPr="00A04916" w:rsidRDefault="00A04916" w:rsidP="00030CC3">
            <w:pPr>
              <w:pStyle w:val="TAL"/>
              <w:rPr>
                <w:ins w:id="133" w:author="Apple" w:date="2019-08-16T17:07:00Z"/>
                <w:lang w:eastAsia="zh-CN"/>
              </w:rPr>
            </w:pPr>
            <w:ins w:id="134" w:author="Apple" w:date="2019-08-16T17:07:00Z">
              <w:r w:rsidRPr="00A04916">
                <w:rPr>
                  <w:lang w:eastAsia="zh-CN"/>
                </w:rPr>
                <w:t>octet l</w:t>
              </w:r>
            </w:ins>
          </w:p>
        </w:tc>
      </w:tr>
      <w:tr w:rsidR="00D67B4B" w:rsidRPr="00A04916" w:rsidTr="00265194">
        <w:trPr>
          <w:jc w:val="center"/>
          <w:ins w:id="135" w:author="Apple" w:date="2019-08-16T17:07:00Z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7B4B" w:rsidRPr="00A04916" w:rsidRDefault="00D67B4B" w:rsidP="00030CC3">
            <w:pPr>
              <w:pStyle w:val="TAC"/>
              <w:rPr>
                <w:ins w:id="136" w:author="Apple" w:date="2019-08-16T17:07:00Z"/>
                <w:lang w:eastAsia="zh-CN"/>
              </w:rPr>
            </w:pPr>
          </w:p>
          <w:p w:rsidR="00D67B4B" w:rsidRPr="00A04916" w:rsidRDefault="00D67B4B" w:rsidP="00030CC3">
            <w:pPr>
              <w:pStyle w:val="TAC"/>
              <w:rPr>
                <w:ins w:id="137" w:author="Apple" w:date="2019-08-16T17:07:00Z"/>
                <w:lang w:eastAsia="zh-CN"/>
              </w:rPr>
            </w:pPr>
          </w:p>
          <w:p w:rsidR="00D67B4B" w:rsidRPr="00A04916" w:rsidRDefault="00D67B4B" w:rsidP="00D67B4B">
            <w:pPr>
              <w:pStyle w:val="TAC"/>
              <w:rPr>
                <w:ins w:id="138" w:author="Apple" w:date="2019-08-16T17:07:00Z"/>
                <w:lang w:eastAsia="zh-CN"/>
              </w:rPr>
            </w:pPr>
            <w:ins w:id="139" w:author="Apple" w:date="2019-08-16T17:07:00Z">
              <w:r w:rsidRPr="00A04916">
                <w:rPr>
                  <w:lang w:eastAsia="zh-CN"/>
                </w:rPr>
                <w:t xml:space="preserve">MPTCP proxy </w:t>
              </w:r>
            </w:ins>
            <w:ins w:id="140" w:author="KK, Apple" w:date="2019-08-28T15:09:00Z">
              <w:r w:rsidR="0097346D">
                <w:rPr>
                  <w:lang w:eastAsia="zh-CN"/>
                </w:rPr>
                <w:t>information</w:t>
              </w:r>
            </w:ins>
            <w:ins w:id="141" w:author="KK, Apple" w:date="2019-08-28T15:26:00Z">
              <w:r w:rsidR="001C2824">
                <w:rPr>
                  <w:lang w:eastAsia="zh-CN"/>
                </w:rPr>
                <w:t xml:space="preserve"> value 1</w:t>
              </w:r>
            </w:ins>
          </w:p>
          <w:p w:rsidR="00D67B4B" w:rsidRPr="00A04916" w:rsidRDefault="00D67B4B" w:rsidP="00030CC3">
            <w:pPr>
              <w:pStyle w:val="TAC"/>
              <w:rPr>
                <w:ins w:id="142" w:author="Apple" w:date="2019-08-16T17:07:00Z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7B4B" w:rsidRPr="00A04916" w:rsidRDefault="00D67B4B" w:rsidP="00030CC3">
            <w:pPr>
              <w:pStyle w:val="TAL"/>
              <w:rPr>
                <w:ins w:id="143" w:author="Apple" w:date="2019-08-16T17:07:00Z"/>
                <w:lang w:eastAsia="zh-CN"/>
              </w:rPr>
            </w:pPr>
            <w:ins w:id="144" w:author="Apple" w:date="2019-08-16T17:07:00Z">
              <w:r w:rsidRPr="00A04916">
                <w:rPr>
                  <w:lang w:eastAsia="zh-CN"/>
                </w:rPr>
                <w:t>octet l+1</w:t>
              </w:r>
            </w:ins>
          </w:p>
        </w:tc>
      </w:tr>
      <w:tr w:rsidR="00D67B4B" w:rsidRPr="00A04916" w:rsidTr="00265194">
        <w:trPr>
          <w:jc w:val="center"/>
          <w:ins w:id="145" w:author="Apple" w:date="2019-08-16T17:07:00Z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7B4B" w:rsidRPr="00A04916" w:rsidRDefault="00D67B4B" w:rsidP="00030CC3">
            <w:pPr>
              <w:pStyle w:val="TAC"/>
              <w:rPr>
                <w:ins w:id="146" w:author="Apple" w:date="2019-08-16T17:07:00Z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7B4B" w:rsidRPr="00A04916" w:rsidRDefault="00D67B4B" w:rsidP="00030CC3">
            <w:pPr>
              <w:pStyle w:val="TAL"/>
              <w:rPr>
                <w:ins w:id="147" w:author="Apple" w:date="2019-08-16T17:07:00Z"/>
                <w:lang w:eastAsia="zh-CN"/>
              </w:rPr>
            </w:pPr>
          </w:p>
          <w:p w:rsidR="00D67B4B" w:rsidRPr="00A04916" w:rsidRDefault="00D67B4B" w:rsidP="00030CC3">
            <w:pPr>
              <w:pStyle w:val="TAL"/>
              <w:rPr>
                <w:ins w:id="148" w:author="Apple" w:date="2019-08-16T17:07:00Z"/>
                <w:lang w:eastAsia="zh-CN"/>
              </w:rPr>
            </w:pPr>
          </w:p>
          <w:p w:rsidR="00D67B4B" w:rsidRPr="00A04916" w:rsidRDefault="00D67B4B" w:rsidP="00030CC3">
            <w:pPr>
              <w:pStyle w:val="TAL"/>
              <w:rPr>
                <w:ins w:id="149" w:author="Apple" w:date="2019-08-16T17:07:00Z"/>
                <w:lang w:eastAsia="zh-CN"/>
              </w:rPr>
            </w:pPr>
          </w:p>
        </w:tc>
      </w:tr>
      <w:tr w:rsidR="00D67B4B" w:rsidRPr="00A04916" w:rsidTr="00265194">
        <w:trPr>
          <w:jc w:val="center"/>
          <w:ins w:id="150" w:author="Apple" w:date="2019-08-16T17:07:00Z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7B4B" w:rsidRPr="00A04916" w:rsidRDefault="00D67B4B" w:rsidP="00030CC3">
            <w:pPr>
              <w:pStyle w:val="TAC"/>
              <w:rPr>
                <w:ins w:id="151" w:author="Apple" w:date="2019-08-16T17:07:00Z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7B4B" w:rsidRPr="00A04916" w:rsidRDefault="00D67B4B" w:rsidP="00030CC3">
            <w:pPr>
              <w:pStyle w:val="TAL"/>
              <w:rPr>
                <w:ins w:id="152" w:author="Apple" w:date="2019-08-16T17:07:00Z"/>
                <w:lang w:eastAsia="zh-CN"/>
              </w:rPr>
            </w:pPr>
          </w:p>
          <w:p w:rsidR="00D67B4B" w:rsidRPr="00A04916" w:rsidRDefault="00D67B4B" w:rsidP="00030CC3">
            <w:pPr>
              <w:pStyle w:val="TAL"/>
              <w:rPr>
                <w:ins w:id="153" w:author="Apple" w:date="2019-08-16T17:07:00Z"/>
                <w:lang w:eastAsia="zh-CN"/>
              </w:rPr>
            </w:pPr>
          </w:p>
        </w:tc>
      </w:tr>
      <w:tr w:rsidR="00D67B4B" w:rsidRPr="00A04916" w:rsidTr="001C2824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54" w:author="KK, Apple" w:date="2019-08-28T15:27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55" w:author="Apple" w:date="2019-08-16T17:07:00Z"/>
          <w:trPrChange w:id="156" w:author="KK, Apple" w:date="2019-08-28T15:27:00Z">
            <w:trPr>
              <w:jc w:val="center"/>
            </w:trPr>
          </w:trPrChange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tcPrChange w:id="157" w:author="KK, Apple" w:date="2019-08-28T15:27:00Z">
              <w:tcPr>
                <w:tcW w:w="5671" w:type="dxa"/>
                <w:gridSpan w:val="8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B4B" w:rsidRPr="00A04916" w:rsidRDefault="00D67B4B" w:rsidP="00030CC3">
            <w:pPr>
              <w:pStyle w:val="TAC"/>
              <w:rPr>
                <w:ins w:id="158" w:author="Apple" w:date="2019-08-16T17:07:00Z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tcPrChange w:id="159" w:author="KK, Apple" w:date="2019-08-28T15:27:00Z">
              <w:tcPr>
                <w:tcW w:w="1134" w:type="dxa"/>
                <w:tcBorders>
                  <w:left w:val="single" w:sz="4" w:space="0" w:color="auto"/>
                </w:tcBorders>
              </w:tcPr>
            </w:tcPrChange>
          </w:tcPr>
          <w:p w:rsidR="00D67B4B" w:rsidRPr="00A04916" w:rsidRDefault="00D67B4B" w:rsidP="00030CC3">
            <w:pPr>
              <w:pStyle w:val="TAC"/>
              <w:jc w:val="left"/>
              <w:rPr>
                <w:ins w:id="160" w:author="Apple" w:date="2019-08-16T17:07:00Z"/>
                <w:lang w:eastAsia="zh-CN"/>
              </w:rPr>
            </w:pPr>
            <w:ins w:id="161" w:author="Apple" w:date="2019-08-16T17:07:00Z">
              <w:r w:rsidRPr="00A04916">
                <w:rPr>
                  <w:lang w:eastAsia="zh-CN"/>
                </w:rPr>
                <w:t>octet m+2</w:t>
              </w:r>
            </w:ins>
          </w:p>
        </w:tc>
      </w:tr>
      <w:tr w:rsidR="001C2824" w:rsidRPr="00A04916" w:rsidTr="00896D28">
        <w:trPr>
          <w:jc w:val="center"/>
          <w:ins w:id="162" w:author="KK, Apple" w:date="2019-08-28T15:27:00Z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824" w:rsidRPr="00A04916" w:rsidRDefault="001C2824" w:rsidP="00896D28">
            <w:pPr>
              <w:pStyle w:val="TAC"/>
              <w:rPr>
                <w:ins w:id="163" w:author="KK, Apple" w:date="2019-08-28T15:27:00Z"/>
                <w:lang w:eastAsia="zh-CN"/>
              </w:rPr>
            </w:pPr>
          </w:p>
          <w:p w:rsidR="001C2824" w:rsidRPr="00A04916" w:rsidRDefault="001C2824" w:rsidP="00896D28">
            <w:pPr>
              <w:pStyle w:val="TAC"/>
              <w:rPr>
                <w:ins w:id="164" w:author="KK, Apple" w:date="2019-08-28T15:27:00Z"/>
                <w:lang w:eastAsia="zh-CN"/>
              </w:rPr>
            </w:pPr>
          </w:p>
          <w:p w:rsidR="001C2824" w:rsidRPr="00A04916" w:rsidRDefault="001C2824" w:rsidP="00896D28">
            <w:pPr>
              <w:pStyle w:val="TAC"/>
              <w:rPr>
                <w:ins w:id="165" w:author="KK, Apple" w:date="2019-08-28T15:27:00Z"/>
                <w:lang w:eastAsia="zh-CN"/>
              </w:rPr>
            </w:pPr>
            <w:ins w:id="166" w:author="KK, Apple" w:date="2019-08-28T15:27:00Z">
              <w:r w:rsidRPr="00A04916">
                <w:rPr>
                  <w:lang w:eastAsia="zh-CN"/>
                </w:rPr>
                <w:t xml:space="preserve">MPTCP proxy </w:t>
              </w:r>
              <w:r>
                <w:rPr>
                  <w:lang w:eastAsia="zh-CN"/>
                </w:rPr>
                <w:t>information value 2</w:t>
              </w:r>
            </w:ins>
          </w:p>
          <w:p w:rsidR="001C2824" w:rsidRPr="00A04916" w:rsidRDefault="001C2824" w:rsidP="00896D28">
            <w:pPr>
              <w:pStyle w:val="TAC"/>
              <w:rPr>
                <w:ins w:id="167" w:author="KK, Apple" w:date="2019-08-28T15:27:00Z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C2824" w:rsidRPr="00A04916" w:rsidRDefault="001C2824" w:rsidP="00896D28">
            <w:pPr>
              <w:pStyle w:val="TAL"/>
              <w:rPr>
                <w:ins w:id="168" w:author="KK, Apple" w:date="2019-08-28T15:27:00Z"/>
                <w:lang w:eastAsia="zh-CN"/>
              </w:rPr>
            </w:pPr>
            <w:ins w:id="169" w:author="KK, Apple" w:date="2019-08-28T15:27:00Z">
              <w:r w:rsidRPr="00A04916">
                <w:rPr>
                  <w:lang w:eastAsia="zh-CN"/>
                </w:rPr>
                <w:t xml:space="preserve">octet </w:t>
              </w:r>
            </w:ins>
            <w:ins w:id="170" w:author="KK, Apple" w:date="2019-08-28T15:28:00Z">
              <w:r>
                <w:rPr>
                  <w:lang w:eastAsia="zh-CN"/>
                </w:rPr>
                <w:t>n</w:t>
              </w:r>
            </w:ins>
          </w:p>
        </w:tc>
      </w:tr>
      <w:tr w:rsidR="001C2824" w:rsidRPr="00A04916" w:rsidTr="00896D28">
        <w:trPr>
          <w:jc w:val="center"/>
          <w:ins w:id="171" w:author="KK, Apple" w:date="2019-08-28T15:27:00Z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824" w:rsidRPr="00A04916" w:rsidRDefault="001C2824" w:rsidP="00896D28">
            <w:pPr>
              <w:pStyle w:val="TAC"/>
              <w:rPr>
                <w:ins w:id="172" w:author="KK, Apple" w:date="2019-08-28T15:27:00Z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C2824" w:rsidRPr="00A04916" w:rsidRDefault="001C2824" w:rsidP="00896D28">
            <w:pPr>
              <w:pStyle w:val="TAL"/>
              <w:rPr>
                <w:ins w:id="173" w:author="KK, Apple" w:date="2019-08-28T15:27:00Z"/>
                <w:lang w:eastAsia="zh-CN"/>
              </w:rPr>
            </w:pPr>
          </w:p>
          <w:p w:rsidR="001C2824" w:rsidRPr="00A04916" w:rsidRDefault="001C2824" w:rsidP="00896D28">
            <w:pPr>
              <w:pStyle w:val="TAL"/>
              <w:rPr>
                <w:ins w:id="174" w:author="KK, Apple" w:date="2019-08-28T15:27:00Z"/>
                <w:lang w:eastAsia="zh-CN"/>
              </w:rPr>
            </w:pPr>
          </w:p>
          <w:p w:rsidR="001C2824" w:rsidRPr="00A04916" w:rsidRDefault="001C2824" w:rsidP="00896D28">
            <w:pPr>
              <w:pStyle w:val="TAL"/>
              <w:rPr>
                <w:ins w:id="175" w:author="KK, Apple" w:date="2019-08-28T15:27:00Z"/>
                <w:lang w:eastAsia="zh-CN"/>
              </w:rPr>
            </w:pPr>
          </w:p>
        </w:tc>
      </w:tr>
      <w:tr w:rsidR="001C2824" w:rsidRPr="00A04916" w:rsidTr="00896D28">
        <w:trPr>
          <w:jc w:val="center"/>
          <w:ins w:id="176" w:author="KK, Apple" w:date="2019-08-28T15:27:00Z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824" w:rsidRPr="00A04916" w:rsidRDefault="001C2824" w:rsidP="00896D28">
            <w:pPr>
              <w:pStyle w:val="TAC"/>
              <w:rPr>
                <w:ins w:id="177" w:author="KK, Apple" w:date="2019-08-28T15:27:00Z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C2824" w:rsidRPr="00A04916" w:rsidRDefault="001C2824" w:rsidP="00896D28">
            <w:pPr>
              <w:pStyle w:val="TAL"/>
              <w:rPr>
                <w:ins w:id="178" w:author="KK, Apple" w:date="2019-08-28T15:27:00Z"/>
                <w:lang w:eastAsia="zh-CN"/>
              </w:rPr>
            </w:pPr>
          </w:p>
          <w:p w:rsidR="001C2824" w:rsidRPr="00A04916" w:rsidRDefault="001C2824" w:rsidP="00896D28">
            <w:pPr>
              <w:pStyle w:val="TAL"/>
              <w:rPr>
                <w:ins w:id="179" w:author="KK, Apple" w:date="2019-08-28T15:27:00Z"/>
                <w:lang w:eastAsia="zh-CN"/>
              </w:rPr>
            </w:pPr>
          </w:p>
        </w:tc>
      </w:tr>
      <w:tr w:rsidR="001C2824" w:rsidRPr="00A04916" w:rsidTr="001C2824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80" w:author="KK, Apple" w:date="2019-08-28T15:3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81" w:author="KK, Apple" w:date="2019-08-28T15:27:00Z"/>
          <w:trPrChange w:id="182" w:author="KK, Apple" w:date="2019-08-28T15:33:00Z">
            <w:trPr>
              <w:jc w:val="center"/>
            </w:trPr>
          </w:trPrChange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tcPrChange w:id="183" w:author="KK, Apple" w:date="2019-08-28T15:33:00Z">
              <w:tcPr>
                <w:tcW w:w="5671" w:type="dxa"/>
                <w:gridSpan w:val="8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C2824" w:rsidRPr="00A04916" w:rsidRDefault="001C2824" w:rsidP="00896D28">
            <w:pPr>
              <w:pStyle w:val="TAC"/>
              <w:rPr>
                <w:ins w:id="184" w:author="KK, Apple" w:date="2019-08-28T15:27:00Z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tcPrChange w:id="185" w:author="KK, Apple" w:date="2019-08-28T15:33:00Z">
              <w:tcPr>
                <w:tcW w:w="1134" w:type="dxa"/>
                <w:tcBorders>
                  <w:left w:val="single" w:sz="4" w:space="0" w:color="auto"/>
                </w:tcBorders>
              </w:tcPr>
            </w:tcPrChange>
          </w:tcPr>
          <w:p w:rsidR="001C2824" w:rsidRPr="00A04916" w:rsidRDefault="001C2824" w:rsidP="00896D28">
            <w:pPr>
              <w:pStyle w:val="TAC"/>
              <w:jc w:val="left"/>
              <w:rPr>
                <w:ins w:id="186" w:author="KK, Apple" w:date="2019-08-28T15:27:00Z"/>
                <w:lang w:eastAsia="zh-CN"/>
              </w:rPr>
            </w:pPr>
            <w:ins w:id="187" w:author="KK, Apple" w:date="2019-08-28T15:27:00Z">
              <w:r w:rsidRPr="00A04916">
                <w:rPr>
                  <w:lang w:eastAsia="zh-CN"/>
                </w:rPr>
                <w:t>octet</w:t>
              </w:r>
            </w:ins>
            <w:ins w:id="188" w:author="KK, Apple" w:date="2019-08-28T15:29:00Z">
              <w:r>
                <w:rPr>
                  <w:lang w:eastAsia="zh-CN"/>
                </w:rPr>
                <w:t xml:space="preserve"> o</w:t>
              </w:r>
            </w:ins>
          </w:p>
        </w:tc>
      </w:tr>
      <w:tr w:rsidR="001C2824" w:rsidRPr="00A04916" w:rsidTr="00896D28">
        <w:trPr>
          <w:jc w:val="center"/>
          <w:ins w:id="189" w:author="KK, Apple" w:date="2019-08-28T15:33:00Z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824" w:rsidRPr="00A04916" w:rsidRDefault="001C2824" w:rsidP="00896D28">
            <w:pPr>
              <w:pStyle w:val="TAC"/>
              <w:rPr>
                <w:ins w:id="190" w:author="KK, Apple" w:date="2019-08-28T15:33:00Z"/>
                <w:lang w:eastAsia="zh-CN"/>
              </w:rPr>
            </w:pPr>
          </w:p>
          <w:p w:rsidR="001C2824" w:rsidRPr="00A04916" w:rsidRDefault="001C2824" w:rsidP="00896D28">
            <w:pPr>
              <w:pStyle w:val="TAC"/>
              <w:rPr>
                <w:ins w:id="191" w:author="KK, Apple" w:date="2019-08-28T15:33:00Z"/>
                <w:lang w:eastAsia="zh-CN"/>
              </w:rPr>
            </w:pPr>
          </w:p>
          <w:p w:rsidR="001C2824" w:rsidRPr="00A04916" w:rsidRDefault="001C2824" w:rsidP="00896D28">
            <w:pPr>
              <w:pStyle w:val="TAC"/>
              <w:rPr>
                <w:ins w:id="192" w:author="KK, Apple" w:date="2019-08-28T15:33:00Z"/>
                <w:lang w:eastAsia="zh-CN"/>
              </w:rPr>
            </w:pPr>
            <w:ins w:id="193" w:author="KK, Apple" w:date="2019-08-28T15:33:00Z">
              <w:r w:rsidRPr="00A04916">
                <w:rPr>
                  <w:lang w:eastAsia="zh-CN"/>
                </w:rPr>
                <w:t xml:space="preserve">MPTCP proxy </w:t>
              </w:r>
              <w:r>
                <w:rPr>
                  <w:lang w:eastAsia="zh-CN"/>
                </w:rPr>
                <w:t>information value n</w:t>
              </w:r>
            </w:ins>
          </w:p>
          <w:p w:rsidR="001C2824" w:rsidRPr="00A04916" w:rsidRDefault="001C2824" w:rsidP="00896D28">
            <w:pPr>
              <w:pStyle w:val="TAC"/>
              <w:rPr>
                <w:ins w:id="194" w:author="KK, Apple" w:date="2019-08-28T15:33:00Z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C2824" w:rsidRPr="00A04916" w:rsidRDefault="001C2824" w:rsidP="00896D28">
            <w:pPr>
              <w:pStyle w:val="TAL"/>
              <w:rPr>
                <w:ins w:id="195" w:author="KK, Apple" w:date="2019-08-28T15:33:00Z"/>
                <w:lang w:eastAsia="zh-CN"/>
              </w:rPr>
            </w:pPr>
            <w:ins w:id="196" w:author="KK, Apple" w:date="2019-08-28T15:33:00Z">
              <w:r w:rsidRPr="00A04916">
                <w:rPr>
                  <w:lang w:eastAsia="zh-CN"/>
                </w:rPr>
                <w:t xml:space="preserve">octet </w:t>
              </w:r>
              <w:r>
                <w:rPr>
                  <w:lang w:eastAsia="zh-CN"/>
                </w:rPr>
                <w:t>p</w:t>
              </w:r>
            </w:ins>
          </w:p>
        </w:tc>
      </w:tr>
      <w:tr w:rsidR="001C2824" w:rsidRPr="00A04916" w:rsidTr="00896D28">
        <w:trPr>
          <w:jc w:val="center"/>
          <w:ins w:id="197" w:author="KK, Apple" w:date="2019-08-28T15:33:00Z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824" w:rsidRPr="00A04916" w:rsidRDefault="001C2824" w:rsidP="00896D28">
            <w:pPr>
              <w:pStyle w:val="TAC"/>
              <w:rPr>
                <w:ins w:id="198" w:author="KK, Apple" w:date="2019-08-28T15:33:00Z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C2824" w:rsidRPr="00A04916" w:rsidRDefault="001C2824" w:rsidP="00896D28">
            <w:pPr>
              <w:pStyle w:val="TAL"/>
              <w:rPr>
                <w:ins w:id="199" w:author="KK, Apple" w:date="2019-08-28T15:33:00Z"/>
                <w:lang w:eastAsia="zh-CN"/>
              </w:rPr>
            </w:pPr>
          </w:p>
          <w:p w:rsidR="001C2824" w:rsidRPr="00A04916" w:rsidRDefault="001C2824" w:rsidP="00896D28">
            <w:pPr>
              <w:pStyle w:val="TAL"/>
              <w:rPr>
                <w:ins w:id="200" w:author="KK, Apple" w:date="2019-08-28T15:33:00Z"/>
                <w:lang w:eastAsia="zh-CN"/>
              </w:rPr>
            </w:pPr>
          </w:p>
          <w:p w:rsidR="001C2824" w:rsidRPr="00A04916" w:rsidRDefault="001C2824" w:rsidP="00896D28">
            <w:pPr>
              <w:pStyle w:val="TAL"/>
              <w:rPr>
                <w:ins w:id="201" w:author="KK, Apple" w:date="2019-08-28T15:33:00Z"/>
                <w:lang w:eastAsia="zh-CN"/>
              </w:rPr>
            </w:pPr>
          </w:p>
        </w:tc>
      </w:tr>
      <w:tr w:rsidR="001C2824" w:rsidRPr="00A04916" w:rsidTr="00896D28">
        <w:trPr>
          <w:jc w:val="center"/>
          <w:ins w:id="202" w:author="KK, Apple" w:date="2019-08-28T15:33:00Z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824" w:rsidRPr="00A04916" w:rsidRDefault="001C2824" w:rsidP="00896D28">
            <w:pPr>
              <w:pStyle w:val="TAC"/>
              <w:rPr>
                <w:ins w:id="203" w:author="KK, Apple" w:date="2019-08-28T15:33:00Z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C2824" w:rsidRPr="00A04916" w:rsidRDefault="001C2824" w:rsidP="00896D28">
            <w:pPr>
              <w:pStyle w:val="TAL"/>
              <w:rPr>
                <w:ins w:id="204" w:author="KK, Apple" w:date="2019-08-28T15:33:00Z"/>
                <w:lang w:eastAsia="zh-CN"/>
              </w:rPr>
            </w:pPr>
          </w:p>
          <w:p w:rsidR="001C2824" w:rsidRPr="00A04916" w:rsidRDefault="001C2824" w:rsidP="00896D28">
            <w:pPr>
              <w:pStyle w:val="TAL"/>
              <w:rPr>
                <w:ins w:id="205" w:author="KK, Apple" w:date="2019-08-28T15:33:00Z"/>
                <w:lang w:eastAsia="zh-CN"/>
              </w:rPr>
            </w:pPr>
          </w:p>
        </w:tc>
      </w:tr>
      <w:tr w:rsidR="001C2824" w:rsidRPr="00A04916" w:rsidTr="00896D28">
        <w:trPr>
          <w:jc w:val="center"/>
          <w:ins w:id="206" w:author="KK, Apple" w:date="2019-08-28T15:33:00Z"/>
        </w:trPr>
        <w:tc>
          <w:tcPr>
            <w:tcW w:w="5671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24" w:rsidRPr="00A04916" w:rsidRDefault="001C2824" w:rsidP="00896D28">
            <w:pPr>
              <w:pStyle w:val="TAC"/>
              <w:rPr>
                <w:ins w:id="207" w:author="KK, Apple" w:date="2019-08-28T15:33:00Z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C2824" w:rsidRPr="00A04916" w:rsidRDefault="001C2824" w:rsidP="00896D28">
            <w:pPr>
              <w:pStyle w:val="TAC"/>
              <w:jc w:val="left"/>
              <w:rPr>
                <w:ins w:id="208" w:author="KK, Apple" w:date="2019-08-28T15:33:00Z"/>
                <w:lang w:eastAsia="zh-CN"/>
              </w:rPr>
            </w:pPr>
            <w:ins w:id="209" w:author="KK, Apple" w:date="2019-08-28T15:33:00Z">
              <w:r w:rsidRPr="00A04916">
                <w:rPr>
                  <w:lang w:eastAsia="zh-CN"/>
                </w:rPr>
                <w:t>octet</w:t>
              </w:r>
              <w:r>
                <w:rPr>
                  <w:lang w:eastAsia="zh-CN"/>
                </w:rPr>
                <w:t xml:space="preserve"> </w:t>
              </w:r>
            </w:ins>
            <w:ins w:id="210" w:author="Mototola Mobility-V14" w:date="2019-08-28T11:57:00Z">
              <w:r w:rsidR="0046184F">
                <w:rPr>
                  <w:lang w:eastAsia="zh-CN"/>
                </w:rPr>
                <w:t>s</w:t>
              </w:r>
            </w:ins>
          </w:p>
        </w:tc>
      </w:tr>
    </w:tbl>
    <w:p w:rsidR="00A04916" w:rsidRDefault="00A04916" w:rsidP="00A04916">
      <w:pPr>
        <w:pStyle w:val="TF"/>
        <w:rPr>
          <w:ins w:id="211" w:author="KK, Apple" w:date="2019-08-28T14:45:00Z"/>
          <w:lang w:eastAsia="zh-CN"/>
        </w:rPr>
      </w:pPr>
      <w:ins w:id="212" w:author="Apple" w:date="2019-08-16T17:07:00Z">
        <w:r w:rsidRPr="00A04916">
          <w:t xml:space="preserve">Figure 6.1.4.2-1: </w:t>
        </w:r>
      </w:ins>
      <w:ins w:id="213" w:author="KK, Apple" w:date="2019-08-28T14:54:00Z">
        <w:r w:rsidR="00D67B4B">
          <w:t>N</w:t>
        </w:r>
        <w:r w:rsidR="00D67B4B" w:rsidRPr="00D67B4B">
          <w:t xml:space="preserve">etwork steering functionalities information </w:t>
        </w:r>
      </w:ins>
      <w:ins w:id="214" w:author="Apple" w:date="2019-08-16T17:07:00Z">
        <w:r w:rsidRPr="00A04916">
          <w:t>including UE IP address</w:t>
        </w:r>
      </w:ins>
      <w:ins w:id="215" w:author="KK, Apple" w:date="2019-08-28T15:11:00Z">
        <w:r w:rsidR="0097346D">
          <w:t>es</w:t>
        </w:r>
      </w:ins>
      <w:ins w:id="216" w:author="KK, Apple" w:date="2019-08-28T15:10:00Z">
        <w:r w:rsidR="0097346D">
          <w:t xml:space="preserve"> and</w:t>
        </w:r>
      </w:ins>
      <w:ins w:id="217" w:author="Apple" w:date="2019-08-16T17:07:00Z">
        <w:r w:rsidRPr="00A04916">
          <w:t xml:space="preserve"> MPTCP proxy </w:t>
        </w:r>
      </w:ins>
      <w:ins w:id="218" w:author="KK, Apple" w:date="2019-08-28T15:11:00Z">
        <w:r w:rsidR="0097346D">
          <w:t>information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134"/>
      </w:tblGrid>
      <w:tr w:rsidR="00D67B4B" w:rsidRPr="00A04916" w:rsidTr="00896D28">
        <w:trPr>
          <w:jc w:val="center"/>
          <w:ins w:id="219" w:author="KK, Apple" w:date="2019-08-28T14:45:00Z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B4B" w:rsidRPr="00A04916" w:rsidRDefault="00D67B4B" w:rsidP="00896D28">
            <w:pPr>
              <w:pStyle w:val="TAC"/>
              <w:rPr>
                <w:ins w:id="220" w:author="KK, Apple" w:date="2019-08-28T14:45:00Z"/>
                <w:lang w:eastAsia="zh-CN"/>
              </w:rPr>
            </w:pPr>
            <w:ins w:id="221" w:author="KK, Apple" w:date="2019-08-28T14:45:00Z">
              <w:r w:rsidRPr="00A04916">
                <w:rPr>
                  <w:lang w:eastAsia="zh-CN"/>
                </w:rPr>
                <w:t>MPTCP proxy IP address type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7B4B" w:rsidRPr="00A04916" w:rsidRDefault="00D67B4B" w:rsidP="00896D28">
            <w:pPr>
              <w:pStyle w:val="TAL"/>
              <w:rPr>
                <w:ins w:id="222" w:author="KK, Apple" w:date="2019-08-28T14:45:00Z"/>
                <w:lang w:eastAsia="zh-CN"/>
              </w:rPr>
            </w:pPr>
            <w:ins w:id="223" w:author="KK, Apple" w:date="2019-08-28T14:45:00Z">
              <w:r w:rsidRPr="00A04916">
                <w:rPr>
                  <w:lang w:eastAsia="zh-CN"/>
                </w:rPr>
                <w:t>octet l+1</w:t>
              </w:r>
            </w:ins>
          </w:p>
        </w:tc>
      </w:tr>
      <w:tr w:rsidR="00D67B4B" w:rsidRPr="00A04916" w:rsidTr="00896D28">
        <w:trPr>
          <w:jc w:val="center"/>
          <w:ins w:id="224" w:author="KK, Apple" w:date="2019-08-28T14:45:00Z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B4B" w:rsidRPr="00A04916" w:rsidRDefault="00D67B4B" w:rsidP="00896D28">
            <w:pPr>
              <w:pStyle w:val="TAC"/>
              <w:rPr>
                <w:ins w:id="225" w:author="KK, Apple" w:date="2019-08-28T14:45:00Z"/>
                <w:lang w:eastAsia="zh-CN"/>
              </w:rPr>
            </w:pPr>
          </w:p>
          <w:p w:rsidR="00D67B4B" w:rsidRPr="00A04916" w:rsidRDefault="00D67B4B" w:rsidP="00896D28">
            <w:pPr>
              <w:pStyle w:val="TAC"/>
              <w:rPr>
                <w:ins w:id="226" w:author="KK, Apple" w:date="2019-08-28T14:45:00Z"/>
                <w:lang w:eastAsia="zh-CN"/>
              </w:rPr>
            </w:pPr>
            <w:ins w:id="227" w:author="KK, Apple" w:date="2019-08-28T14:45:00Z">
              <w:r w:rsidRPr="00A04916">
                <w:rPr>
                  <w:lang w:eastAsia="zh-CN"/>
                </w:rPr>
                <w:t>MPTCP proxy IP address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7B4B" w:rsidRPr="00A04916" w:rsidRDefault="00D67B4B" w:rsidP="00896D28">
            <w:pPr>
              <w:pStyle w:val="TAL"/>
              <w:rPr>
                <w:ins w:id="228" w:author="KK, Apple" w:date="2019-08-28T14:45:00Z"/>
                <w:lang w:eastAsia="zh-CN"/>
              </w:rPr>
            </w:pPr>
            <w:ins w:id="229" w:author="KK, Apple" w:date="2019-08-28T14:45:00Z">
              <w:r w:rsidRPr="00A04916">
                <w:rPr>
                  <w:lang w:eastAsia="zh-CN"/>
                </w:rPr>
                <w:t>octet l+2</w:t>
              </w:r>
            </w:ins>
          </w:p>
          <w:p w:rsidR="00D67B4B" w:rsidRPr="00A04916" w:rsidRDefault="00D67B4B" w:rsidP="00896D28">
            <w:pPr>
              <w:pStyle w:val="TAL"/>
              <w:rPr>
                <w:ins w:id="230" w:author="KK, Apple" w:date="2019-08-28T14:45:00Z"/>
                <w:lang w:eastAsia="zh-CN"/>
              </w:rPr>
            </w:pPr>
          </w:p>
          <w:p w:rsidR="00D67B4B" w:rsidRPr="00A04916" w:rsidRDefault="00D67B4B" w:rsidP="00896D28">
            <w:pPr>
              <w:pStyle w:val="TAL"/>
              <w:rPr>
                <w:ins w:id="231" w:author="KK, Apple" w:date="2019-08-28T14:45:00Z"/>
                <w:lang w:eastAsia="zh-CN"/>
              </w:rPr>
            </w:pPr>
            <w:ins w:id="232" w:author="KK, Apple" w:date="2019-08-28T14:45:00Z">
              <w:r w:rsidRPr="00A04916">
                <w:rPr>
                  <w:lang w:eastAsia="zh-CN"/>
                </w:rPr>
                <w:t>octet m-1</w:t>
              </w:r>
            </w:ins>
          </w:p>
        </w:tc>
      </w:tr>
      <w:tr w:rsidR="00D67B4B" w:rsidRPr="00A04916" w:rsidTr="00896D28">
        <w:trPr>
          <w:jc w:val="center"/>
          <w:ins w:id="233" w:author="KK, Apple" w:date="2019-08-28T14:45:00Z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B4B" w:rsidRPr="00A04916" w:rsidRDefault="00D67B4B" w:rsidP="00896D28">
            <w:pPr>
              <w:pStyle w:val="TAC"/>
              <w:rPr>
                <w:ins w:id="234" w:author="KK, Apple" w:date="2019-08-28T14:45:00Z"/>
                <w:lang w:eastAsia="zh-CN"/>
              </w:rPr>
            </w:pPr>
          </w:p>
          <w:p w:rsidR="00D67B4B" w:rsidRPr="00A04916" w:rsidRDefault="00D67B4B" w:rsidP="00896D28">
            <w:pPr>
              <w:pStyle w:val="TAC"/>
              <w:rPr>
                <w:ins w:id="235" w:author="KK, Apple" w:date="2019-08-28T14:45:00Z"/>
                <w:lang w:eastAsia="zh-CN"/>
              </w:rPr>
            </w:pPr>
            <w:ins w:id="236" w:author="KK, Apple" w:date="2019-08-28T14:45:00Z">
              <w:r w:rsidRPr="00A04916">
                <w:rPr>
                  <w:lang w:eastAsia="zh-CN"/>
                </w:rPr>
                <w:t>MPTCP proxy port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7B4B" w:rsidRPr="00A04916" w:rsidRDefault="00D67B4B" w:rsidP="00896D28">
            <w:pPr>
              <w:pStyle w:val="TAL"/>
              <w:rPr>
                <w:ins w:id="237" w:author="KK, Apple" w:date="2019-08-28T14:45:00Z"/>
                <w:lang w:eastAsia="zh-CN"/>
              </w:rPr>
            </w:pPr>
            <w:ins w:id="238" w:author="KK, Apple" w:date="2019-08-28T14:45:00Z">
              <w:r w:rsidRPr="00A04916">
                <w:rPr>
                  <w:lang w:eastAsia="zh-CN"/>
                </w:rPr>
                <w:t>octet m</w:t>
              </w:r>
            </w:ins>
          </w:p>
          <w:p w:rsidR="00D67B4B" w:rsidRPr="00A04916" w:rsidRDefault="00D67B4B" w:rsidP="00896D28">
            <w:pPr>
              <w:pStyle w:val="TAL"/>
              <w:rPr>
                <w:ins w:id="239" w:author="KK, Apple" w:date="2019-08-28T14:45:00Z"/>
                <w:lang w:eastAsia="zh-CN"/>
              </w:rPr>
            </w:pPr>
            <w:ins w:id="240" w:author="KK, Apple" w:date="2019-08-28T14:45:00Z">
              <w:r w:rsidRPr="00A04916">
                <w:rPr>
                  <w:lang w:eastAsia="zh-CN"/>
                </w:rPr>
                <w:t>octet m+1</w:t>
              </w:r>
            </w:ins>
          </w:p>
        </w:tc>
      </w:tr>
      <w:tr w:rsidR="00D67B4B" w:rsidRPr="00A04916" w:rsidTr="00896D28">
        <w:trPr>
          <w:jc w:val="center"/>
          <w:ins w:id="241" w:author="KK, Apple" w:date="2019-08-28T14:45:00Z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B4B" w:rsidRPr="00A04916" w:rsidRDefault="00D67B4B" w:rsidP="00896D28">
            <w:pPr>
              <w:pStyle w:val="TAC"/>
              <w:rPr>
                <w:ins w:id="242" w:author="KK, Apple" w:date="2019-08-28T14:45:00Z"/>
                <w:lang w:eastAsia="zh-CN"/>
              </w:rPr>
            </w:pPr>
            <w:ins w:id="243" w:author="KK, Apple" w:date="2019-08-28T14:45:00Z">
              <w:r w:rsidRPr="00A04916">
                <w:rPr>
                  <w:lang w:eastAsia="zh-CN"/>
                </w:rPr>
                <w:t>MPTCP proxy type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7B4B" w:rsidRPr="00A04916" w:rsidRDefault="00D67B4B" w:rsidP="00896D28">
            <w:pPr>
              <w:pStyle w:val="TAC"/>
              <w:jc w:val="left"/>
              <w:rPr>
                <w:ins w:id="244" w:author="KK, Apple" w:date="2019-08-28T14:45:00Z"/>
                <w:lang w:eastAsia="zh-CN"/>
              </w:rPr>
            </w:pPr>
            <w:ins w:id="245" w:author="KK, Apple" w:date="2019-08-28T14:45:00Z">
              <w:r w:rsidRPr="00A04916">
                <w:rPr>
                  <w:lang w:eastAsia="zh-CN"/>
                </w:rPr>
                <w:t>octet m+2</w:t>
              </w:r>
            </w:ins>
          </w:p>
        </w:tc>
      </w:tr>
    </w:tbl>
    <w:p w:rsidR="00D67B4B" w:rsidRPr="00A04916" w:rsidRDefault="00D67B4B" w:rsidP="00A04916">
      <w:pPr>
        <w:pStyle w:val="TF"/>
        <w:rPr>
          <w:ins w:id="246" w:author="Apple" w:date="2019-08-16T17:07:00Z"/>
        </w:rPr>
      </w:pPr>
      <w:r>
        <w:t xml:space="preserve"> </w:t>
      </w:r>
      <w:ins w:id="247" w:author="Apple" w:date="2019-08-16T17:07:00Z">
        <w:r w:rsidRPr="00A04916">
          <w:t>Figure 6.1.4.2-</w:t>
        </w:r>
      </w:ins>
      <w:ins w:id="248" w:author="KK, Apple" w:date="2019-08-28T14:52:00Z">
        <w:r>
          <w:t>2</w:t>
        </w:r>
      </w:ins>
      <w:ins w:id="249" w:author="Apple" w:date="2019-08-16T17:07:00Z">
        <w:r w:rsidRPr="00A04916">
          <w:t>: MPTCP proxy</w:t>
        </w:r>
        <w:r w:rsidRPr="00A04916">
          <w:rPr>
            <w:lang w:eastAsia="zh-CN"/>
          </w:rPr>
          <w:t xml:space="preserve"> </w:t>
        </w:r>
      </w:ins>
      <w:ins w:id="250" w:author="KK, Apple" w:date="2019-08-28T15:07:00Z">
        <w:r w:rsidR="0097346D">
          <w:rPr>
            <w:lang w:eastAsia="zh-CN"/>
          </w:rPr>
          <w:t>information</w:t>
        </w:r>
      </w:ins>
    </w:p>
    <w:p w:rsidR="00A04916" w:rsidRPr="00A04916" w:rsidRDefault="00A04916" w:rsidP="00A04916">
      <w:pPr>
        <w:pStyle w:val="TH"/>
        <w:rPr>
          <w:ins w:id="251" w:author="Apple" w:date="2019-08-16T17:07:00Z"/>
        </w:rPr>
      </w:pPr>
      <w:ins w:id="252" w:author="Apple" w:date="2019-08-16T17:07:00Z">
        <w:r w:rsidRPr="00A04916">
          <w:lastRenderedPageBreak/>
          <w:t>Table 6.1.4.2-1: UE IP address</w:t>
        </w:r>
      </w:ins>
      <w:ins w:id="253" w:author="KK, Apple" w:date="2019-08-28T15:15:00Z">
        <w:r w:rsidR="004C6B92">
          <w:t>es</w:t>
        </w:r>
      </w:ins>
      <w:ins w:id="254" w:author="KK, Apple" w:date="2019-08-28T15:16:00Z">
        <w:r w:rsidR="004C6B92">
          <w:t xml:space="preserve"> and</w:t>
        </w:r>
      </w:ins>
      <w:ins w:id="255" w:author="Apple" w:date="2019-08-16T17:07:00Z">
        <w:r w:rsidRPr="00A04916">
          <w:t xml:space="preserve"> MPTCP proxy</w:t>
        </w:r>
      </w:ins>
      <w:ins w:id="256" w:author="KK, Apple" w:date="2019-08-28T15:15:00Z">
        <w:r w:rsidR="004C6B92">
          <w:t xml:space="preserve"> information</w:t>
        </w:r>
      </w:ins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9"/>
        <w:gridCol w:w="369"/>
        <w:gridCol w:w="17"/>
        <w:gridCol w:w="361"/>
        <w:gridCol w:w="25"/>
        <w:gridCol w:w="353"/>
        <w:gridCol w:w="33"/>
        <w:gridCol w:w="345"/>
        <w:gridCol w:w="22"/>
        <w:gridCol w:w="356"/>
        <w:gridCol w:w="11"/>
        <w:gridCol w:w="328"/>
        <w:gridCol w:w="39"/>
        <w:gridCol w:w="308"/>
        <w:gridCol w:w="70"/>
        <w:gridCol w:w="181"/>
        <w:gridCol w:w="197"/>
        <w:gridCol w:w="4913"/>
      </w:tblGrid>
      <w:tr w:rsidR="00A04916" w:rsidRPr="00A04916" w:rsidTr="00030CC3">
        <w:trPr>
          <w:trHeight w:val="276"/>
          <w:jc w:val="center"/>
          <w:ins w:id="257" w:author="Apple" w:date="2019-08-16T17:07:00Z"/>
        </w:trPr>
        <w:tc>
          <w:tcPr>
            <w:tcW w:w="8314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258" w:author="Apple" w:date="2019-08-16T17:07:00Z"/>
              </w:rPr>
            </w:pPr>
            <w:ins w:id="259" w:author="Apple" w:date="2019-08-16T17:07:00Z">
              <w:r w:rsidRPr="00A04916">
                <w:t>UE 3GPP IP address type (octet</w:t>
              </w:r>
            </w:ins>
            <w:ins w:id="260" w:author="KK, Apple" w:date="2019-08-28T15:02:00Z">
              <w:r w:rsidR="00580574">
                <w:t xml:space="preserve"> a+1</w:t>
              </w:r>
            </w:ins>
            <w:ins w:id="261" w:author="Apple" w:date="2019-08-16T17:07:00Z">
              <w:r w:rsidRPr="00A04916">
                <w:t>) is set as follows:</w:t>
              </w:r>
            </w:ins>
          </w:p>
          <w:p w:rsidR="00A04916" w:rsidRPr="00A04916" w:rsidRDefault="00A04916" w:rsidP="00030CC3">
            <w:pPr>
              <w:pStyle w:val="TAL"/>
              <w:rPr>
                <w:ins w:id="262" w:author="Apple" w:date="2019-08-16T17:07:00Z"/>
                <w:lang w:eastAsia="ko-KR" w:bidi="he-IL"/>
              </w:rPr>
            </w:pPr>
            <w:ins w:id="263" w:author="Apple" w:date="2019-08-16T17:07:00Z">
              <w:r w:rsidRPr="00A04916">
                <w:t>Bits</w:t>
              </w:r>
            </w:ins>
          </w:p>
        </w:tc>
      </w:tr>
      <w:tr w:rsidR="00A04916" w:rsidRPr="00A04916" w:rsidTr="00030CC3">
        <w:trPr>
          <w:trHeight w:val="276"/>
          <w:jc w:val="center"/>
          <w:ins w:id="264" w:author="Apple" w:date="2019-08-16T17:07:00Z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H"/>
              <w:rPr>
                <w:ins w:id="265" w:author="Apple" w:date="2019-08-16T17:07:00Z"/>
              </w:rPr>
            </w:pPr>
            <w:ins w:id="266" w:author="Apple" w:date="2019-08-16T17:07:00Z">
              <w:r w:rsidRPr="00A04916">
                <w:t>8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H"/>
              <w:rPr>
                <w:ins w:id="267" w:author="Apple" w:date="2019-08-16T17:07:00Z"/>
              </w:rPr>
            </w:pPr>
            <w:ins w:id="268" w:author="Apple" w:date="2019-08-16T17:07:00Z">
              <w:r w:rsidRPr="00A04916">
                <w:t>7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H"/>
              <w:rPr>
                <w:ins w:id="269" w:author="Apple" w:date="2019-08-16T17:07:00Z"/>
              </w:rPr>
            </w:pPr>
            <w:ins w:id="270" w:author="Apple" w:date="2019-08-16T17:07:00Z">
              <w:r w:rsidRPr="00A04916">
                <w:rPr>
                  <w:lang w:eastAsia="zh-CN"/>
                </w:rPr>
                <w:t>6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H"/>
              <w:rPr>
                <w:ins w:id="271" w:author="Apple" w:date="2019-08-16T17:07:00Z"/>
              </w:rPr>
            </w:pPr>
            <w:ins w:id="272" w:author="Apple" w:date="2019-08-16T17:07:00Z">
              <w:r w:rsidRPr="00A04916">
                <w:rPr>
                  <w:lang w:eastAsia="zh-CN"/>
                </w:rPr>
                <w:t>5</w:t>
              </w:r>
            </w:ins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H"/>
              <w:rPr>
                <w:ins w:id="273" w:author="Apple" w:date="2019-08-16T17:07:00Z"/>
              </w:rPr>
            </w:pPr>
            <w:ins w:id="274" w:author="Apple" w:date="2019-08-16T17:07:00Z">
              <w:r w:rsidRPr="00A04916">
                <w:t>4</w:t>
              </w:r>
            </w:ins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H"/>
              <w:rPr>
                <w:ins w:id="275" w:author="Apple" w:date="2019-08-16T17:07:00Z"/>
              </w:rPr>
            </w:pPr>
            <w:ins w:id="276" w:author="Apple" w:date="2019-08-16T17:07:00Z">
              <w:r w:rsidRPr="00A04916">
                <w:t>3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H"/>
              <w:rPr>
                <w:ins w:id="277" w:author="Apple" w:date="2019-08-16T17:07:00Z"/>
              </w:rPr>
            </w:pPr>
            <w:ins w:id="278" w:author="Apple" w:date="2019-08-16T17:07:00Z">
              <w:r w:rsidRPr="00A04916">
                <w:t>2</w:t>
              </w:r>
            </w:ins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H"/>
              <w:rPr>
                <w:ins w:id="279" w:author="Apple" w:date="2019-08-16T17:07:00Z"/>
              </w:rPr>
            </w:pPr>
            <w:ins w:id="280" w:author="Apple" w:date="2019-08-16T17:07:00Z">
              <w:r w:rsidRPr="00A04916">
                <w:t>1</w:t>
              </w:r>
            </w:ins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4916" w:rsidRPr="00A04916" w:rsidRDefault="00A04916" w:rsidP="00030CC3">
            <w:pPr>
              <w:pStyle w:val="TAC"/>
              <w:rPr>
                <w:ins w:id="281" w:author="Apple" w:date="2019-08-16T17:07:00Z"/>
              </w:rPr>
            </w:pPr>
          </w:p>
        </w:tc>
        <w:tc>
          <w:tcPr>
            <w:tcW w:w="51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04916" w:rsidRPr="00A04916" w:rsidRDefault="00A04916" w:rsidP="00030CC3">
            <w:pPr>
              <w:pStyle w:val="TAC"/>
              <w:jc w:val="left"/>
              <w:rPr>
                <w:ins w:id="282" w:author="Apple" w:date="2019-08-16T17:07:00Z"/>
              </w:rPr>
            </w:pPr>
          </w:p>
        </w:tc>
      </w:tr>
      <w:tr w:rsidR="00A04916" w:rsidRPr="00A04916" w:rsidTr="00030CC3">
        <w:trPr>
          <w:trHeight w:val="276"/>
          <w:jc w:val="center"/>
          <w:ins w:id="283" w:author="Apple" w:date="2019-08-16T17:07:00Z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C"/>
              <w:rPr>
                <w:ins w:id="284" w:author="Apple" w:date="2019-08-16T17:07:00Z"/>
              </w:rPr>
            </w:pPr>
            <w:ins w:id="285" w:author="Apple" w:date="2019-08-16T17:07:00Z">
              <w:r w:rsidRPr="00A04916"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C"/>
              <w:rPr>
                <w:ins w:id="286" w:author="Apple" w:date="2019-08-16T17:07:00Z"/>
              </w:rPr>
            </w:pPr>
            <w:ins w:id="287" w:author="Apple" w:date="2019-08-16T17:07:00Z">
              <w:r w:rsidRPr="00A04916"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C"/>
              <w:rPr>
                <w:ins w:id="288" w:author="Apple" w:date="2019-08-16T17:07:00Z"/>
              </w:rPr>
            </w:pPr>
            <w:ins w:id="289" w:author="Apple" w:date="2019-08-16T17:07:00Z">
              <w:r w:rsidRPr="00A04916"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C"/>
              <w:rPr>
                <w:ins w:id="290" w:author="Apple" w:date="2019-08-16T17:07:00Z"/>
              </w:rPr>
            </w:pPr>
            <w:ins w:id="291" w:author="Apple" w:date="2019-08-16T17:07:00Z">
              <w:r w:rsidRPr="00A04916">
                <w:t>0</w:t>
              </w:r>
            </w:ins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C"/>
              <w:rPr>
                <w:ins w:id="292" w:author="Apple" w:date="2019-08-16T17:07:00Z"/>
              </w:rPr>
            </w:pPr>
            <w:ins w:id="293" w:author="Apple" w:date="2019-08-16T17:07:00Z">
              <w:r w:rsidRPr="00A04916">
                <w:t>0</w:t>
              </w:r>
            </w:ins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C"/>
              <w:rPr>
                <w:ins w:id="294" w:author="Apple" w:date="2019-08-16T17:07:00Z"/>
              </w:rPr>
            </w:pPr>
            <w:ins w:id="295" w:author="Apple" w:date="2019-08-16T17:07:00Z">
              <w:r w:rsidRPr="00A04916"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C"/>
              <w:rPr>
                <w:ins w:id="296" w:author="Apple" w:date="2019-08-16T17:07:00Z"/>
              </w:rPr>
            </w:pPr>
            <w:ins w:id="297" w:author="Apple" w:date="2019-08-16T17:07:00Z">
              <w:r w:rsidRPr="00A04916">
                <w:t>0</w:t>
              </w:r>
            </w:ins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C"/>
              <w:rPr>
                <w:ins w:id="298" w:author="Apple" w:date="2019-08-16T17:07:00Z"/>
              </w:rPr>
            </w:pPr>
            <w:ins w:id="299" w:author="Apple" w:date="2019-08-16T17:07:00Z">
              <w:r w:rsidRPr="00A04916">
                <w:t>1</w:t>
              </w:r>
            </w:ins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4916" w:rsidRPr="00A04916" w:rsidRDefault="00A04916" w:rsidP="00030CC3">
            <w:pPr>
              <w:pStyle w:val="TAC"/>
              <w:rPr>
                <w:ins w:id="300" w:author="Apple" w:date="2019-08-16T17:07:00Z"/>
              </w:rPr>
            </w:pPr>
          </w:p>
        </w:tc>
        <w:tc>
          <w:tcPr>
            <w:tcW w:w="51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L"/>
              <w:rPr>
                <w:ins w:id="301" w:author="Apple" w:date="2019-08-16T17:07:00Z"/>
                <w:lang w:eastAsia="zh-CN"/>
              </w:rPr>
            </w:pPr>
            <w:ins w:id="302" w:author="Apple" w:date="2019-08-16T17:07:00Z">
              <w:r w:rsidRPr="00A04916">
                <w:t>IPv4</w:t>
              </w:r>
            </w:ins>
          </w:p>
        </w:tc>
      </w:tr>
      <w:tr w:rsidR="00A04916" w:rsidRPr="00A04916" w:rsidTr="00030CC3">
        <w:trPr>
          <w:trHeight w:val="276"/>
          <w:jc w:val="center"/>
          <w:ins w:id="303" w:author="Apple" w:date="2019-08-16T17:07:00Z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C"/>
              <w:rPr>
                <w:ins w:id="304" w:author="Apple" w:date="2019-08-16T17:07:00Z"/>
              </w:rPr>
            </w:pPr>
            <w:ins w:id="305" w:author="Apple" w:date="2019-08-16T17:07:00Z">
              <w:r w:rsidRPr="00A04916"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C"/>
              <w:rPr>
                <w:ins w:id="306" w:author="Apple" w:date="2019-08-16T17:07:00Z"/>
              </w:rPr>
            </w:pPr>
            <w:ins w:id="307" w:author="Apple" w:date="2019-08-16T17:07:00Z">
              <w:r w:rsidRPr="00A04916"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C"/>
              <w:rPr>
                <w:ins w:id="308" w:author="Apple" w:date="2019-08-16T17:07:00Z"/>
              </w:rPr>
            </w:pPr>
            <w:ins w:id="309" w:author="Apple" w:date="2019-08-16T17:07:00Z">
              <w:r w:rsidRPr="00A04916"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C"/>
              <w:rPr>
                <w:ins w:id="310" w:author="Apple" w:date="2019-08-16T17:07:00Z"/>
              </w:rPr>
            </w:pPr>
            <w:ins w:id="311" w:author="Apple" w:date="2019-08-16T17:07:00Z">
              <w:r w:rsidRPr="00A04916">
                <w:t>0</w:t>
              </w:r>
            </w:ins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C"/>
              <w:rPr>
                <w:ins w:id="312" w:author="Apple" w:date="2019-08-16T17:07:00Z"/>
              </w:rPr>
            </w:pPr>
            <w:ins w:id="313" w:author="Apple" w:date="2019-08-16T17:07:00Z">
              <w:r w:rsidRPr="00A04916">
                <w:t>0</w:t>
              </w:r>
            </w:ins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C"/>
              <w:rPr>
                <w:ins w:id="314" w:author="Apple" w:date="2019-08-16T17:07:00Z"/>
              </w:rPr>
            </w:pPr>
            <w:ins w:id="315" w:author="Apple" w:date="2019-08-16T17:07:00Z">
              <w:r w:rsidRPr="00A04916"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C"/>
              <w:rPr>
                <w:ins w:id="316" w:author="Apple" w:date="2019-08-16T17:07:00Z"/>
                <w:lang w:eastAsia="zh-CN"/>
              </w:rPr>
            </w:pPr>
            <w:ins w:id="317" w:author="Apple" w:date="2019-08-16T17:07:00Z">
              <w:r w:rsidRPr="00A0491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C"/>
              <w:rPr>
                <w:ins w:id="318" w:author="Apple" w:date="2019-08-16T17:07:00Z"/>
              </w:rPr>
            </w:pPr>
            <w:ins w:id="319" w:author="Apple" w:date="2019-08-16T17:07:00Z">
              <w:r w:rsidRPr="00A04916">
                <w:t>0</w:t>
              </w:r>
            </w:ins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4916" w:rsidRPr="00A04916" w:rsidRDefault="00A04916" w:rsidP="00030CC3">
            <w:pPr>
              <w:pStyle w:val="TAC"/>
              <w:rPr>
                <w:ins w:id="320" w:author="Apple" w:date="2019-08-16T17:07:00Z"/>
              </w:rPr>
            </w:pPr>
          </w:p>
        </w:tc>
        <w:tc>
          <w:tcPr>
            <w:tcW w:w="51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04916" w:rsidRPr="00A04916" w:rsidRDefault="00A04916" w:rsidP="00030CC3">
            <w:pPr>
              <w:pStyle w:val="TAL"/>
              <w:rPr>
                <w:ins w:id="321" w:author="Apple" w:date="2019-08-16T17:07:00Z"/>
                <w:lang w:eastAsia="zh-CN"/>
              </w:rPr>
            </w:pPr>
            <w:ins w:id="322" w:author="Apple" w:date="2019-08-16T17:07:00Z">
              <w:r w:rsidRPr="00A04916">
                <w:t>IPv6</w:t>
              </w:r>
            </w:ins>
          </w:p>
        </w:tc>
      </w:tr>
      <w:tr w:rsidR="00A04916" w:rsidRPr="00A04916" w:rsidTr="00030CC3">
        <w:trPr>
          <w:trHeight w:val="276"/>
          <w:jc w:val="center"/>
          <w:ins w:id="323" w:author="Apple" w:date="2019-08-16T17:07:00Z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A04916" w:rsidRPr="00A04916" w:rsidRDefault="00A04916" w:rsidP="00030CC3">
            <w:pPr>
              <w:pStyle w:val="TAC"/>
              <w:rPr>
                <w:ins w:id="324" w:author="Apple" w:date="2019-08-16T17:07:00Z"/>
              </w:rPr>
            </w:pPr>
            <w:ins w:id="325" w:author="Apple" w:date="2019-08-16T17:07:00Z">
              <w:r w:rsidRPr="00A04916"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4916" w:rsidRPr="00A04916" w:rsidRDefault="00A04916" w:rsidP="00030CC3">
            <w:pPr>
              <w:pStyle w:val="TAC"/>
              <w:rPr>
                <w:ins w:id="326" w:author="Apple" w:date="2019-08-16T17:07:00Z"/>
              </w:rPr>
            </w:pPr>
            <w:ins w:id="327" w:author="Apple" w:date="2019-08-16T17:07:00Z">
              <w:r w:rsidRPr="00A04916"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4916" w:rsidRPr="00A04916" w:rsidRDefault="00A04916" w:rsidP="00030CC3">
            <w:pPr>
              <w:pStyle w:val="TAC"/>
              <w:rPr>
                <w:ins w:id="328" w:author="Apple" w:date="2019-08-16T17:07:00Z"/>
              </w:rPr>
            </w:pPr>
            <w:ins w:id="329" w:author="Apple" w:date="2019-08-16T17:07:00Z">
              <w:r w:rsidRPr="00A04916"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4916" w:rsidRPr="00A04916" w:rsidRDefault="00A04916" w:rsidP="00030CC3">
            <w:pPr>
              <w:pStyle w:val="TAC"/>
              <w:rPr>
                <w:ins w:id="330" w:author="Apple" w:date="2019-08-16T17:07:00Z"/>
              </w:rPr>
            </w:pPr>
            <w:ins w:id="331" w:author="Apple" w:date="2019-08-16T17:07:00Z">
              <w:r w:rsidRPr="00A04916">
                <w:t>0</w:t>
              </w:r>
            </w:ins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4916" w:rsidRPr="00A04916" w:rsidRDefault="00A04916" w:rsidP="00030CC3">
            <w:pPr>
              <w:pStyle w:val="TAC"/>
              <w:rPr>
                <w:ins w:id="332" w:author="Apple" w:date="2019-08-16T17:07:00Z"/>
              </w:rPr>
            </w:pPr>
            <w:ins w:id="333" w:author="Apple" w:date="2019-08-16T17:07:00Z">
              <w:r w:rsidRPr="00A04916">
                <w:t>0</w:t>
              </w:r>
            </w:ins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4916" w:rsidRPr="00A04916" w:rsidRDefault="00A04916" w:rsidP="00030CC3">
            <w:pPr>
              <w:pStyle w:val="TAC"/>
              <w:rPr>
                <w:ins w:id="334" w:author="Apple" w:date="2019-08-16T17:07:00Z"/>
              </w:rPr>
            </w:pPr>
            <w:ins w:id="335" w:author="Apple" w:date="2019-08-16T17:07:00Z">
              <w:r w:rsidRPr="00A04916"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4916" w:rsidRPr="00A04916" w:rsidRDefault="00A04916" w:rsidP="00030CC3">
            <w:pPr>
              <w:pStyle w:val="TAC"/>
              <w:rPr>
                <w:ins w:id="336" w:author="Apple" w:date="2019-08-16T17:07:00Z"/>
              </w:rPr>
            </w:pPr>
            <w:ins w:id="337" w:author="Apple" w:date="2019-08-16T17:07:00Z">
              <w:r w:rsidRPr="00A0491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4916" w:rsidRPr="00A04916" w:rsidRDefault="00A04916" w:rsidP="00030CC3">
            <w:pPr>
              <w:pStyle w:val="TAC"/>
              <w:rPr>
                <w:ins w:id="338" w:author="Apple" w:date="2019-08-16T17:07:00Z"/>
              </w:rPr>
            </w:pPr>
            <w:ins w:id="339" w:author="Apple" w:date="2019-08-16T17:07:00Z">
              <w:r w:rsidRPr="00A04916">
                <w:t>1</w:t>
              </w:r>
            </w:ins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4916" w:rsidRPr="00A04916" w:rsidRDefault="00A04916" w:rsidP="00030CC3">
            <w:pPr>
              <w:pStyle w:val="TAC"/>
              <w:rPr>
                <w:ins w:id="340" w:author="Apple" w:date="2019-08-16T17:07:00Z"/>
              </w:rPr>
            </w:pPr>
          </w:p>
        </w:tc>
        <w:tc>
          <w:tcPr>
            <w:tcW w:w="51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341" w:author="Apple" w:date="2019-08-16T17:07:00Z"/>
                <w:lang w:eastAsia="zh-CN"/>
              </w:rPr>
            </w:pPr>
            <w:ins w:id="342" w:author="Apple" w:date="2019-08-16T17:07:00Z">
              <w:r w:rsidRPr="00A04916">
                <w:rPr>
                  <w:rFonts w:hint="eastAsia"/>
                  <w:lang w:eastAsia="zh-CN"/>
                </w:rPr>
                <w:t>IPv4</w:t>
              </w:r>
              <w:r w:rsidRPr="00A04916">
                <w:rPr>
                  <w:lang w:eastAsia="zh-CN"/>
                </w:rPr>
                <w:t>v6</w:t>
              </w:r>
            </w:ins>
          </w:p>
        </w:tc>
      </w:tr>
      <w:tr w:rsidR="00A04916" w:rsidRPr="00A04916" w:rsidTr="00030CC3">
        <w:trPr>
          <w:trHeight w:val="276"/>
          <w:jc w:val="center"/>
          <w:ins w:id="343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344" w:author="Apple" w:date="2019-08-16T17:07:00Z"/>
                <w:lang w:val="en-US" w:eastAsia="ko-KR" w:bidi="he-IL"/>
              </w:rPr>
            </w:pPr>
          </w:p>
        </w:tc>
      </w:tr>
      <w:tr w:rsidR="00A04916" w:rsidRPr="00A04916" w:rsidTr="00030CC3">
        <w:trPr>
          <w:trHeight w:val="276"/>
          <w:jc w:val="center"/>
          <w:ins w:id="345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346" w:author="Apple" w:date="2019-08-16T17:07:00Z"/>
              </w:rPr>
            </w:pPr>
            <w:ins w:id="347" w:author="Apple" w:date="2019-08-16T17:07:00Z">
              <w:r w:rsidRPr="00A04916">
                <w:t>If the UE 3GPP IP address type indicates IPv4, then the</w:t>
              </w:r>
              <w:r w:rsidRPr="00A04916">
                <w:rPr>
                  <w:lang w:eastAsia="zh-CN"/>
                </w:rPr>
                <w:t xml:space="preserve"> UE 3GPP IP address</w:t>
              </w:r>
              <w:r w:rsidRPr="00A04916">
                <w:t xml:space="preserve"> field contains an IPv4 address in 4 octets.</w:t>
              </w:r>
            </w:ins>
          </w:p>
        </w:tc>
      </w:tr>
      <w:tr w:rsidR="00A04916" w:rsidRPr="00A04916" w:rsidTr="00030CC3">
        <w:trPr>
          <w:trHeight w:val="276"/>
          <w:jc w:val="center"/>
          <w:ins w:id="348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349" w:author="Apple" w:date="2019-08-16T17:07:00Z"/>
              </w:rPr>
            </w:pPr>
          </w:p>
        </w:tc>
      </w:tr>
      <w:tr w:rsidR="00A04916" w:rsidRPr="00A04916" w:rsidTr="00030CC3">
        <w:trPr>
          <w:trHeight w:val="276"/>
          <w:jc w:val="center"/>
          <w:ins w:id="350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351" w:author="Apple" w:date="2019-08-16T17:07:00Z"/>
              </w:rPr>
            </w:pPr>
            <w:ins w:id="352" w:author="Apple" w:date="2019-08-16T17:07:00Z">
              <w:r w:rsidRPr="00A04916">
                <w:t>If the UE 3GPP IP address type indicates IPv6, then the UE 3GPP IP address field contains an IPv6 address in 16 octets.</w:t>
              </w:r>
            </w:ins>
          </w:p>
        </w:tc>
      </w:tr>
      <w:tr w:rsidR="00A04916" w:rsidRPr="00A04916" w:rsidTr="00030CC3">
        <w:trPr>
          <w:trHeight w:val="276"/>
          <w:jc w:val="center"/>
          <w:ins w:id="353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354" w:author="Apple" w:date="2019-08-16T17:07:00Z"/>
              </w:rPr>
            </w:pPr>
          </w:p>
        </w:tc>
      </w:tr>
      <w:tr w:rsidR="00A04916" w:rsidRPr="00A04916" w:rsidTr="00030CC3">
        <w:trPr>
          <w:trHeight w:val="276"/>
          <w:jc w:val="center"/>
          <w:ins w:id="355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356" w:author="Apple" w:date="2019-08-16T17:07:00Z"/>
              </w:rPr>
            </w:pPr>
            <w:ins w:id="357" w:author="Apple" w:date="2019-08-16T17:07:00Z">
              <w:r w:rsidRPr="00A04916">
                <w:t>If the UE 3GPP IP address type indicates IPv4v6, then the UE 3GPP IP address field contains two IP addresses. The first UE 3GPP IP address is an IPv4 address in 4 octets and the second UE 3GPP IP address is an IPv6 address in 16 octet</w:t>
              </w:r>
              <w:r w:rsidRPr="00A04916">
                <w:rPr>
                  <w:lang w:eastAsia="zh-CN"/>
                </w:rPr>
                <w:t>s</w:t>
              </w:r>
              <w:r w:rsidRPr="00A04916">
                <w:t>.</w:t>
              </w:r>
            </w:ins>
          </w:p>
        </w:tc>
      </w:tr>
      <w:tr w:rsidR="00A04916" w:rsidRPr="00A04916" w:rsidTr="00030CC3">
        <w:trPr>
          <w:trHeight w:val="276"/>
          <w:jc w:val="center"/>
          <w:ins w:id="358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359" w:author="Apple" w:date="2019-08-16T17:07:00Z"/>
              </w:rPr>
            </w:pPr>
          </w:p>
        </w:tc>
      </w:tr>
      <w:tr w:rsidR="00A04916" w:rsidRPr="00A04916" w:rsidTr="00030CC3">
        <w:trPr>
          <w:trHeight w:val="276"/>
          <w:jc w:val="center"/>
          <w:ins w:id="360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361" w:author="Apple" w:date="2019-08-16T17:07:00Z"/>
              </w:rPr>
            </w:pPr>
            <w:ins w:id="362" w:author="Apple" w:date="2019-08-16T17:07:00Z">
              <w:r w:rsidRPr="00A04916">
                <w:t xml:space="preserve">UE </w:t>
              </w:r>
            </w:ins>
            <w:ins w:id="363" w:author="KK, Apple" w:date="2019-08-28T15:00:00Z">
              <w:r w:rsidR="00D67B4B">
                <w:t>non-</w:t>
              </w:r>
            </w:ins>
            <w:ins w:id="364" w:author="Apple" w:date="2019-08-16T17:07:00Z">
              <w:r w:rsidRPr="00A04916">
                <w:t>3GPP IP address type (octet</w:t>
              </w:r>
            </w:ins>
            <w:ins w:id="365" w:author="KK, Apple" w:date="2019-08-28T15:03:00Z">
              <w:r w:rsidR="00580574">
                <w:t xml:space="preserve"> k</w:t>
              </w:r>
            </w:ins>
            <w:ins w:id="366" w:author="Apple" w:date="2019-08-16T17:07:00Z">
              <w:r w:rsidRPr="00A04916">
                <w:t>) is set as follows:</w:t>
              </w:r>
            </w:ins>
          </w:p>
          <w:p w:rsidR="00A04916" w:rsidRPr="00A04916" w:rsidRDefault="00A04916" w:rsidP="00030CC3">
            <w:pPr>
              <w:pStyle w:val="TAL"/>
              <w:rPr>
                <w:ins w:id="367" w:author="Apple" w:date="2019-08-16T17:07:00Z"/>
              </w:rPr>
            </w:pPr>
            <w:ins w:id="368" w:author="Apple" w:date="2019-08-16T17:07:00Z">
              <w:r w:rsidRPr="00A04916">
                <w:t>Bits</w:t>
              </w:r>
            </w:ins>
          </w:p>
        </w:tc>
      </w:tr>
      <w:tr w:rsidR="00A04916" w:rsidRPr="00A04916" w:rsidTr="00030CC3">
        <w:trPr>
          <w:trHeight w:val="276"/>
          <w:jc w:val="center"/>
          <w:ins w:id="369" w:author="Apple" w:date="2019-08-16T17:07:00Z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A04916" w:rsidRPr="00A04916" w:rsidRDefault="00A04916" w:rsidP="00030CC3">
            <w:pPr>
              <w:pStyle w:val="TAH"/>
              <w:rPr>
                <w:ins w:id="370" w:author="Apple" w:date="2019-08-16T17:07:00Z"/>
              </w:rPr>
            </w:pPr>
            <w:ins w:id="371" w:author="Apple" w:date="2019-08-16T17:07:00Z">
              <w:r w:rsidRPr="00A04916">
                <w:t>8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H"/>
              <w:rPr>
                <w:ins w:id="372" w:author="Apple" w:date="2019-08-16T17:07:00Z"/>
              </w:rPr>
            </w:pPr>
            <w:ins w:id="373" w:author="Apple" w:date="2019-08-16T17:07:00Z">
              <w:r w:rsidRPr="00A04916">
                <w:t>7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H"/>
              <w:rPr>
                <w:ins w:id="374" w:author="Apple" w:date="2019-08-16T17:07:00Z"/>
              </w:rPr>
            </w:pPr>
            <w:ins w:id="375" w:author="Apple" w:date="2019-08-16T17:07:00Z">
              <w:r w:rsidRPr="00A04916">
                <w:t>6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H"/>
              <w:rPr>
                <w:ins w:id="376" w:author="Apple" w:date="2019-08-16T17:07:00Z"/>
              </w:rPr>
            </w:pPr>
            <w:ins w:id="377" w:author="Apple" w:date="2019-08-16T17:07:00Z">
              <w:r w:rsidRPr="00A04916">
                <w:t>5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H"/>
              <w:rPr>
                <w:ins w:id="378" w:author="Apple" w:date="2019-08-16T17:07:00Z"/>
              </w:rPr>
            </w:pPr>
            <w:ins w:id="379" w:author="Apple" w:date="2019-08-16T17:07:00Z">
              <w:r w:rsidRPr="00A04916">
                <w:t>4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H"/>
              <w:rPr>
                <w:ins w:id="380" w:author="Apple" w:date="2019-08-16T17:07:00Z"/>
              </w:rPr>
            </w:pPr>
            <w:ins w:id="381" w:author="Apple" w:date="2019-08-16T17:07:00Z">
              <w:r w:rsidRPr="00A04916">
                <w:t>3</w:t>
              </w:r>
            </w:ins>
          </w:p>
        </w:tc>
        <w:tc>
          <w:tcPr>
            <w:tcW w:w="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H"/>
              <w:rPr>
                <w:ins w:id="382" w:author="Apple" w:date="2019-08-16T17:07:00Z"/>
              </w:rPr>
            </w:pPr>
            <w:ins w:id="383" w:author="Apple" w:date="2019-08-16T17:07:00Z">
              <w:r w:rsidRPr="00A04916">
                <w:t>2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H"/>
              <w:rPr>
                <w:ins w:id="384" w:author="Apple" w:date="2019-08-16T17:07:00Z"/>
              </w:rPr>
            </w:pPr>
            <w:ins w:id="385" w:author="Apple" w:date="2019-08-16T17:07:00Z">
              <w:r w:rsidRPr="00A04916">
                <w:t>1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386" w:author="Apple" w:date="2019-08-16T17:07:00Z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387" w:author="Apple" w:date="2019-08-16T17:07:00Z"/>
              </w:rPr>
            </w:pPr>
          </w:p>
        </w:tc>
      </w:tr>
      <w:tr w:rsidR="00A04916" w:rsidRPr="00A04916" w:rsidTr="00030CC3">
        <w:trPr>
          <w:trHeight w:val="276"/>
          <w:jc w:val="center"/>
          <w:ins w:id="388" w:author="Apple" w:date="2019-08-16T17:07:00Z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389" w:author="Apple" w:date="2019-08-16T17:07:00Z"/>
              </w:rPr>
            </w:pPr>
            <w:ins w:id="390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391" w:author="Apple" w:date="2019-08-16T17:07:00Z"/>
              </w:rPr>
            </w:pPr>
            <w:ins w:id="392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393" w:author="Apple" w:date="2019-08-16T17:07:00Z"/>
              </w:rPr>
            </w:pPr>
            <w:ins w:id="394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395" w:author="Apple" w:date="2019-08-16T17:07:00Z"/>
              </w:rPr>
            </w:pPr>
            <w:ins w:id="396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397" w:author="Apple" w:date="2019-08-16T17:07:00Z"/>
              </w:rPr>
            </w:pPr>
            <w:ins w:id="398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399" w:author="Apple" w:date="2019-08-16T17:07:00Z"/>
              </w:rPr>
            </w:pPr>
            <w:ins w:id="400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01" w:author="Apple" w:date="2019-08-16T17:07:00Z"/>
              </w:rPr>
            </w:pPr>
            <w:ins w:id="402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03" w:author="Apple" w:date="2019-08-16T17:07:00Z"/>
              </w:rPr>
            </w:pPr>
            <w:ins w:id="404" w:author="Apple" w:date="2019-08-16T17:07:00Z">
              <w:r w:rsidRPr="00A04916">
                <w:t>1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05" w:author="Apple" w:date="2019-08-16T17:07:00Z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06" w:author="Apple" w:date="2019-08-16T17:07:00Z"/>
              </w:rPr>
            </w:pPr>
            <w:ins w:id="407" w:author="Apple" w:date="2019-08-16T17:07:00Z">
              <w:r w:rsidRPr="00A04916">
                <w:t>IPv4</w:t>
              </w:r>
            </w:ins>
          </w:p>
        </w:tc>
      </w:tr>
      <w:tr w:rsidR="00A04916" w:rsidRPr="00A04916" w:rsidTr="00030CC3">
        <w:trPr>
          <w:trHeight w:val="276"/>
          <w:jc w:val="center"/>
          <w:ins w:id="408" w:author="Apple" w:date="2019-08-16T17:07:00Z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409" w:author="Apple" w:date="2019-08-16T17:07:00Z"/>
              </w:rPr>
            </w:pPr>
            <w:ins w:id="410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11" w:author="Apple" w:date="2019-08-16T17:07:00Z"/>
              </w:rPr>
            </w:pPr>
            <w:ins w:id="412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13" w:author="Apple" w:date="2019-08-16T17:07:00Z"/>
              </w:rPr>
            </w:pPr>
            <w:ins w:id="414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15" w:author="Apple" w:date="2019-08-16T17:07:00Z"/>
              </w:rPr>
            </w:pPr>
            <w:ins w:id="416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17" w:author="Apple" w:date="2019-08-16T17:07:00Z"/>
              </w:rPr>
            </w:pPr>
            <w:ins w:id="418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19" w:author="Apple" w:date="2019-08-16T17:07:00Z"/>
              </w:rPr>
            </w:pPr>
            <w:ins w:id="420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21" w:author="Apple" w:date="2019-08-16T17:07:00Z"/>
              </w:rPr>
            </w:pPr>
            <w:ins w:id="422" w:author="Apple" w:date="2019-08-16T17:07:00Z">
              <w:r w:rsidRPr="00A04916">
                <w:t>1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23" w:author="Apple" w:date="2019-08-16T17:07:00Z"/>
              </w:rPr>
            </w:pPr>
            <w:ins w:id="424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25" w:author="Apple" w:date="2019-08-16T17:07:00Z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26" w:author="Apple" w:date="2019-08-16T17:07:00Z"/>
              </w:rPr>
            </w:pPr>
            <w:ins w:id="427" w:author="Apple" w:date="2019-08-16T17:07:00Z">
              <w:r w:rsidRPr="00A04916">
                <w:t>IPv6</w:t>
              </w:r>
            </w:ins>
          </w:p>
        </w:tc>
      </w:tr>
      <w:tr w:rsidR="00A04916" w:rsidRPr="00A04916" w:rsidTr="00030CC3">
        <w:trPr>
          <w:trHeight w:val="276"/>
          <w:jc w:val="center"/>
          <w:ins w:id="428" w:author="Apple" w:date="2019-08-16T17:07:00Z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429" w:author="Apple" w:date="2019-08-16T17:07:00Z"/>
              </w:rPr>
            </w:pPr>
            <w:ins w:id="430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31" w:author="Apple" w:date="2019-08-16T17:07:00Z"/>
              </w:rPr>
            </w:pPr>
            <w:ins w:id="432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33" w:author="Apple" w:date="2019-08-16T17:07:00Z"/>
              </w:rPr>
            </w:pPr>
            <w:ins w:id="434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35" w:author="Apple" w:date="2019-08-16T17:07:00Z"/>
              </w:rPr>
            </w:pPr>
            <w:ins w:id="436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37" w:author="Apple" w:date="2019-08-16T17:07:00Z"/>
              </w:rPr>
            </w:pPr>
            <w:ins w:id="438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39" w:author="Apple" w:date="2019-08-16T17:07:00Z"/>
              </w:rPr>
            </w:pPr>
            <w:ins w:id="440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41" w:author="Apple" w:date="2019-08-16T17:07:00Z"/>
              </w:rPr>
            </w:pPr>
            <w:ins w:id="442" w:author="Apple" w:date="2019-08-16T17:07:00Z">
              <w:r w:rsidRPr="00A04916">
                <w:t>1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43" w:author="Apple" w:date="2019-08-16T17:07:00Z"/>
              </w:rPr>
            </w:pPr>
            <w:ins w:id="444" w:author="Apple" w:date="2019-08-16T17:07:00Z">
              <w:r w:rsidRPr="00A04916">
                <w:t>1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45" w:author="Apple" w:date="2019-08-16T17:07:00Z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46" w:author="Apple" w:date="2019-08-16T17:07:00Z"/>
              </w:rPr>
            </w:pPr>
            <w:ins w:id="447" w:author="Apple" w:date="2019-08-16T17:07:00Z">
              <w:r w:rsidRPr="00A04916">
                <w:t>IPv4v6</w:t>
              </w:r>
            </w:ins>
          </w:p>
        </w:tc>
      </w:tr>
      <w:tr w:rsidR="00A04916" w:rsidRPr="00A04916" w:rsidTr="00030CC3">
        <w:trPr>
          <w:trHeight w:val="276"/>
          <w:jc w:val="center"/>
          <w:ins w:id="448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449" w:author="Apple" w:date="2019-08-16T17:07:00Z"/>
              </w:rPr>
            </w:pPr>
          </w:p>
        </w:tc>
      </w:tr>
      <w:tr w:rsidR="00A04916" w:rsidRPr="00A04916" w:rsidTr="00030CC3">
        <w:trPr>
          <w:trHeight w:val="276"/>
          <w:jc w:val="center"/>
          <w:ins w:id="450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451" w:author="Apple" w:date="2019-08-16T17:07:00Z"/>
              </w:rPr>
            </w:pPr>
            <w:ins w:id="452" w:author="Apple" w:date="2019-08-16T17:07:00Z">
              <w:r w:rsidRPr="00A04916">
                <w:t>If the UE non-3GPP IP address type indicates IPv4, then the</w:t>
              </w:r>
              <w:r w:rsidRPr="00A04916">
                <w:rPr>
                  <w:lang w:eastAsia="zh-CN"/>
                </w:rPr>
                <w:t xml:space="preserve"> UE non-3GPP IP address</w:t>
              </w:r>
              <w:r w:rsidRPr="00A04916">
                <w:t xml:space="preserve"> field contains an IPv4 address in 4 octets.</w:t>
              </w:r>
            </w:ins>
          </w:p>
        </w:tc>
      </w:tr>
      <w:tr w:rsidR="00A04916" w:rsidRPr="00A04916" w:rsidTr="00030CC3">
        <w:trPr>
          <w:trHeight w:val="276"/>
          <w:jc w:val="center"/>
          <w:ins w:id="453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454" w:author="Apple" w:date="2019-08-16T17:07:00Z"/>
              </w:rPr>
            </w:pPr>
          </w:p>
        </w:tc>
      </w:tr>
      <w:tr w:rsidR="00A04916" w:rsidRPr="00A04916" w:rsidTr="00030CC3">
        <w:trPr>
          <w:trHeight w:val="276"/>
          <w:jc w:val="center"/>
          <w:ins w:id="455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456" w:author="Apple" w:date="2019-08-16T17:07:00Z"/>
              </w:rPr>
            </w:pPr>
            <w:ins w:id="457" w:author="Apple" w:date="2019-08-16T17:07:00Z">
              <w:r w:rsidRPr="00A04916">
                <w:t>If the UE non-3GPP IP address type indicates IPv6, then the UE non-3GPP IP address field contains an IPv6 address in 16 octets.</w:t>
              </w:r>
            </w:ins>
          </w:p>
        </w:tc>
      </w:tr>
      <w:tr w:rsidR="00A04916" w:rsidRPr="00A04916" w:rsidTr="00030CC3">
        <w:trPr>
          <w:trHeight w:val="276"/>
          <w:jc w:val="center"/>
          <w:ins w:id="458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459" w:author="Apple" w:date="2019-08-16T17:07:00Z"/>
              </w:rPr>
            </w:pPr>
          </w:p>
        </w:tc>
      </w:tr>
      <w:tr w:rsidR="00A04916" w:rsidRPr="00A04916" w:rsidTr="00030CC3">
        <w:trPr>
          <w:trHeight w:val="276"/>
          <w:jc w:val="center"/>
          <w:ins w:id="460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461" w:author="Apple" w:date="2019-08-16T17:07:00Z"/>
              </w:rPr>
            </w:pPr>
            <w:ins w:id="462" w:author="Apple" w:date="2019-08-16T17:07:00Z">
              <w:r w:rsidRPr="00A04916">
                <w:t>If the UE non-3GPP IP address type indicates IPv4v6, then the UE non-3GPP IP address field contains two IP addresses. The first UE non-3GPP IP address is an IPv4 address in 4 octets and the second UE non-3GPP IP address is an IPv6 address in 16 octet</w:t>
              </w:r>
              <w:r w:rsidRPr="00A04916">
                <w:rPr>
                  <w:lang w:eastAsia="zh-CN"/>
                </w:rPr>
                <w:t>s</w:t>
              </w:r>
              <w:r w:rsidRPr="00A04916">
                <w:t>.</w:t>
              </w:r>
            </w:ins>
          </w:p>
        </w:tc>
      </w:tr>
      <w:tr w:rsidR="00A04916" w:rsidRPr="00A04916" w:rsidTr="00030CC3">
        <w:trPr>
          <w:trHeight w:val="276"/>
          <w:jc w:val="center"/>
          <w:ins w:id="463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80574" w:rsidRPr="00A04916" w:rsidRDefault="00580574">
            <w:pPr>
              <w:pStyle w:val="TAL"/>
              <w:rPr>
                <w:ins w:id="464" w:author="Apple" w:date="2019-08-16T17:07:00Z"/>
              </w:rPr>
            </w:pPr>
          </w:p>
        </w:tc>
      </w:tr>
      <w:tr w:rsidR="00A04916" w:rsidRPr="00A04916" w:rsidTr="00030CC3">
        <w:trPr>
          <w:trHeight w:val="276"/>
          <w:jc w:val="center"/>
          <w:ins w:id="465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466" w:author="Apple" w:date="2019-08-16T17:07:00Z"/>
              </w:rPr>
            </w:pPr>
            <w:ins w:id="467" w:author="Apple" w:date="2019-08-16T17:07:00Z">
              <w:r w:rsidRPr="00A04916">
                <w:t>MPTCP proxy IP address type (octet</w:t>
              </w:r>
            </w:ins>
            <w:ins w:id="468" w:author="KK, Apple" w:date="2019-08-28T15:05:00Z">
              <w:r w:rsidR="00580574">
                <w:t xml:space="preserve"> l+1</w:t>
              </w:r>
            </w:ins>
            <w:ins w:id="469" w:author="Apple" w:date="2019-08-16T17:07:00Z">
              <w:r w:rsidRPr="00A04916">
                <w:t>) is set as follows:</w:t>
              </w:r>
            </w:ins>
          </w:p>
          <w:p w:rsidR="00A04916" w:rsidRPr="00A04916" w:rsidRDefault="00A04916" w:rsidP="00030CC3">
            <w:pPr>
              <w:pStyle w:val="TAL"/>
              <w:rPr>
                <w:ins w:id="470" w:author="Apple" w:date="2019-08-16T17:07:00Z"/>
              </w:rPr>
            </w:pPr>
            <w:ins w:id="471" w:author="Apple" w:date="2019-08-16T17:07:00Z">
              <w:r w:rsidRPr="00A04916">
                <w:t>Bits</w:t>
              </w:r>
            </w:ins>
          </w:p>
        </w:tc>
      </w:tr>
      <w:tr w:rsidR="00A04916" w:rsidRPr="00A04916" w:rsidTr="00030CC3">
        <w:trPr>
          <w:trHeight w:val="276"/>
          <w:jc w:val="center"/>
          <w:ins w:id="472" w:author="Apple" w:date="2019-08-16T17:07:00Z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473" w:author="Apple" w:date="2019-08-16T17:07:00Z"/>
                <w:b/>
              </w:rPr>
            </w:pPr>
            <w:ins w:id="474" w:author="Apple" w:date="2019-08-16T17:07:00Z">
              <w:r w:rsidRPr="00A04916">
                <w:rPr>
                  <w:b/>
                </w:rPr>
                <w:t>8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75" w:author="Apple" w:date="2019-08-16T17:07:00Z"/>
                <w:b/>
              </w:rPr>
            </w:pPr>
            <w:ins w:id="476" w:author="Apple" w:date="2019-08-16T17:07:00Z">
              <w:r w:rsidRPr="00A04916">
                <w:rPr>
                  <w:b/>
                </w:rPr>
                <w:t>7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77" w:author="Apple" w:date="2019-08-16T17:07:00Z"/>
                <w:b/>
              </w:rPr>
            </w:pPr>
            <w:ins w:id="478" w:author="Apple" w:date="2019-08-16T17:07:00Z">
              <w:r w:rsidRPr="00A04916">
                <w:rPr>
                  <w:b/>
                </w:rPr>
                <w:t>6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79" w:author="Apple" w:date="2019-08-16T17:07:00Z"/>
                <w:b/>
              </w:rPr>
            </w:pPr>
            <w:ins w:id="480" w:author="Apple" w:date="2019-08-16T17:07:00Z">
              <w:r w:rsidRPr="00A04916">
                <w:rPr>
                  <w:b/>
                </w:rPr>
                <w:t>5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81" w:author="Apple" w:date="2019-08-16T17:07:00Z"/>
                <w:b/>
              </w:rPr>
            </w:pPr>
            <w:ins w:id="482" w:author="Apple" w:date="2019-08-16T17:07:00Z">
              <w:r w:rsidRPr="00A04916">
                <w:rPr>
                  <w:b/>
                </w:rPr>
                <w:t>4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83" w:author="Apple" w:date="2019-08-16T17:07:00Z"/>
                <w:b/>
              </w:rPr>
            </w:pPr>
            <w:ins w:id="484" w:author="Apple" w:date="2019-08-16T17:07:00Z">
              <w:r w:rsidRPr="00A04916">
                <w:rPr>
                  <w:b/>
                </w:rPr>
                <w:t>3</w:t>
              </w:r>
            </w:ins>
          </w:p>
        </w:tc>
        <w:tc>
          <w:tcPr>
            <w:tcW w:w="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85" w:author="Apple" w:date="2019-08-16T17:07:00Z"/>
                <w:b/>
              </w:rPr>
            </w:pPr>
            <w:ins w:id="486" w:author="Apple" w:date="2019-08-16T17:07:00Z">
              <w:r w:rsidRPr="00A04916">
                <w:rPr>
                  <w:b/>
                </w:rPr>
                <w:t>2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87" w:author="Apple" w:date="2019-08-16T17:07:00Z"/>
                <w:b/>
              </w:rPr>
            </w:pPr>
            <w:ins w:id="488" w:author="Apple" w:date="2019-08-16T17:07:00Z">
              <w:r w:rsidRPr="00A04916">
                <w:rPr>
                  <w:b/>
                </w:rPr>
                <w:t>1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89" w:author="Apple" w:date="2019-08-16T17:07:00Z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90" w:author="Apple" w:date="2019-08-16T17:07:00Z"/>
              </w:rPr>
            </w:pPr>
          </w:p>
        </w:tc>
      </w:tr>
      <w:tr w:rsidR="00A04916" w:rsidRPr="00A04916" w:rsidTr="00030CC3">
        <w:trPr>
          <w:trHeight w:val="276"/>
          <w:jc w:val="center"/>
          <w:ins w:id="491" w:author="Apple" w:date="2019-08-16T17:07:00Z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492" w:author="Apple" w:date="2019-08-16T17:07:00Z"/>
              </w:rPr>
            </w:pPr>
            <w:ins w:id="493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94" w:author="Apple" w:date="2019-08-16T17:07:00Z"/>
              </w:rPr>
            </w:pPr>
            <w:ins w:id="495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96" w:author="Apple" w:date="2019-08-16T17:07:00Z"/>
              </w:rPr>
            </w:pPr>
            <w:ins w:id="497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498" w:author="Apple" w:date="2019-08-16T17:07:00Z"/>
              </w:rPr>
            </w:pPr>
            <w:ins w:id="499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00" w:author="Apple" w:date="2019-08-16T17:07:00Z"/>
              </w:rPr>
            </w:pPr>
            <w:ins w:id="501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02" w:author="Apple" w:date="2019-08-16T17:07:00Z"/>
              </w:rPr>
            </w:pPr>
            <w:ins w:id="503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04" w:author="Apple" w:date="2019-08-16T17:07:00Z"/>
              </w:rPr>
            </w:pPr>
            <w:ins w:id="505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06" w:author="Apple" w:date="2019-08-16T17:07:00Z"/>
              </w:rPr>
            </w:pPr>
            <w:ins w:id="507" w:author="Apple" w:date="2019-08-16T17:07:00Z">
              <w:r w:rsidRPr="00A04916">
                <w:t>1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08" w:author="Apple" w:date="2019-08-16T17:07:00Z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09" w:author="Apple" w:date="2019-08-16T17:07:00Z"/>
              </w:rPr>
            </w:pPr>
            <w:ins w:id="510" w:author="Apple" w:date="2019-08-16T17:07:00Z">
              <w:r w:rsidRPr="00A04916">
                <w:t>IPv4</w:t>
              </w:r>
            </w:ins>
          </w:p>
        </w:tc>
      </w:tr>
      <w:tr w:rsidR="00A04916" w:rsidRPr="00A04916" w:rsidTr="00030CC3">
        <w:trPr>
          <w:trHeight w:val="276"/>
          <w:jc w:val="center"/>
          <w:ins w:id="511" w:author="Apple" w:date="2019-08-16T17:07:00Z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512" w:author="Apple" w:date="2019-08-16T17:07:00Z"/>
              </w:rPr>
            </w:pPr>
            <w:ins w:id="513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14" w:author="Apple" w:date="2019-08-16T17:07:00Z"/>
              </w:rPr>
            </w:pPr>
            <w:ins w:id="515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16" w:author="Apple" w:date="2019-08-16T17:07:00Z"/>
              </w:rPr>
            </w:pPr>
            <w:ins w:id="517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18" w:author="Apple" w:date="2019-08-16T17:07:00Z"/>
              </w:rPr>
            </w:pPr>
            <w:ins w:id="519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20" w:author="Apple" w:date="2019-08-16T17:07:00Z"/>
              </w:rPr>
            </w:pPr>
            <w:ins w:id="521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22" w:author="Apple" w:date="2019-08-16T17:07:00Z"/>
              </w:rPr>
            </w:pPr>
            <w:ins w:id="523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24" w:author="Apple" w:date="2019-08-16T17:07:00Z"/>
              </w:rPr>
            </w:pPr>
            <w:ins w:id="525" w:author="Apple" w:date="2019-08-16T17:07:00Z">
              <w:r w:rsidRPr="00A04916">
                <w:t>1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26" w:author="Apple" w:date="2019-08-16T17:07:00Z"/>
              </w:rPr>
            </w:pPr>
            <w:ins w:id="527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28" w:author="Apple" w:date="2019-08-16T17:07:00Z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29" w:author="Apple" w:date="2019-08-16T17:07:00Z"/>
              </w:rPr>
            </w:pPr>
            <w:ins w:id="530" w:author="Apple" w:date="2019-08-16T17:07:00Z">
              <w:r w:rsidRPr="00A04916">
                <w:t>IPv6</w:t>
              </w:r>
            </w:ins>
          </w:p>
        </w:tc>
      </w:tr>
      <w:tr w:rsidR="00A04916" w:rsidRPr="00A04916" w:rsidTr="00030CC3">
        <w:trPr>
          <w:trHeight w:val="276"/>
          <w:jc w:val="center"/>
          <w:ins w:id="531" w:author="Apple" w:date="2019-08-16T17:07:00Z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532" w:author="Apple" w:date="2019-08-16T17:07:00Z"/>
              </w:rPr>
            </w:pPr>
            <w:ins w:id="533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34" w:author="Apple" w:date="2019-08-16T17:07:00Z"/>
              </w:rPr>
            </w:pPr>
            <w:ins w:id="535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36" w:author="Apple" w:date="2019-08-16T17:07:00Z"/>
              </w:rPr>
            </w:pPr>
            <w:ins w:id="537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38" w:author="Apple" w:date="2019-08-16T17:07:00Z"/>
              </w:rPr>
            </w:pPr>
            <w:ins w:id="539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40" w:author="Apple" w:date="2019-08-16T17:07:00Z"/>
              </w:rPr>
            </w:pPr>
            <w:ins w:id="541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42" w:author="Apple" w:date="2019-08-16T17:07:00Z"/>
              </w:rPr>
            </w:pPr>
            <w:ins w:id="543" w:author="Apple" w:date="2019-08-16T17:07:00Z">
              <w:r w:rsidRPr="00A04916">
                <w:t>0</w:t>
              </w:r>
            </w:ins>
          </w:p>
        </w:tc>
        <w:tc>
          <w:tcPr>
            <w:tcW w:w="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44" w:author="Apple" w:date="2019-08-16T17:07:00Z"/>
              </w:rPr>
            </w:pPr>
            <w:ins w:id="545" w:author="Apple" w:date="2019-08-16T17:07:00Z">
              <w:r w:rsidRPr="00A04916">
                <w:t>1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46" w:author="Apple" w:date="2019-08-16T17:07:00Z"/>
              </w:rPr>
            </w:pPr>
            <w:ins w:id="547" w:author="Apple" w:date="2019-08-16T17:07:00Z">
              <w:r w:rsidRPr="00A04916">
                <w:t>1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48" w:author="Apple" w:date="2019-08-16T17:07:00Z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04916" w:rsidRPr="00A04916" w:rsidRDefault="00A04916" w:rsidP="00030CC3">
            <w:pPr>
              <w:pStyle w:val="TAL"/>
              <w:rPr>
                <w:ins w:id="549" w:author="Apple" w:date="2019-08-16T17:07:00Z"/>
              </w:rPr>
            </w:pPr>
            <w:ins w:id="550" w:author="Apple" w:date="2019-08-16T17:07:00Z">
              <w:r w:rsidRPr="00A04916">
                <w:t>IPv4v6</w:t>
              </w:r>
            </w:ins>
          </w:p>
        </w:tc>
      </w:tr>
      <w:tr w:rsidR="00A04916" w:rsidRPr="00A04916" w:rsidTr="00030CC3">
        <w:trPr>
          <w:trHeight w:val="276"/>
          <w:jc w:val="center"/>
          <w:ins w:id="551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552" w:author="Apple" w:date="2019-08-16T17:07:00Z"/>
              </w:rPr>
            </w:pPr>
          </w:p>
        </w:tc>
      </w:tr>
      <w:tr w:rsidR="00A04916" w:rsidRPr="00A04916" w:rsidTr="00030CC3">
        <w:trPr>
          <w:trHeight w:val="276"/>
          <w:jc w:val="center"/>
          <w:ins w:id="553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554" w:author="Apple" w:date="2019-08-16T17:07:00Z"/>
              </w:rPr>
            </w:pPr>
            <w:ins w:id="555" w:author="Apple" w:date="2019-08-16T17:07:00Z">
              <w:r w:rsidRPr="00A04916">
                <w:t>If the MPTCP proxy IP address type indicates IPv4, then the</w:t>
              </w:r>
              <w:r w:rsidRPr="00A04916">
                <w:rPr>
                  <w:lang w:eastAsia="zh-CN"/>
                </w:rPr>
                <w:t xml:space="preserve"> </w:t>
              </w:r>
              <w:r w:rsidRPr="00A04916">
                <w:t xml:space="preserve">MPTCP proxy </w:t>
              </w:r>
              <w:r w:rsidRPr="00A04916">
                <w:rPr>
                  <w:lang w:eastAsia="zh-CN"/>
                </w:rPr>
                <w:t>IP address</w:t>
              </w:r>
              <w:r w:rsidRPr="00A04916">
                <w:t xml:space="preserve"> field contains an IPv4 address in 4 octets.</w:t>
              </w:r>
            </w:ins>
          </w:p>
        </w:tc>
      </w:tr>
      <w:tr w:rsidR="00A04916" w:rsidRPr="00A04916" w:rsidTr="00030CC3">
        <w:trPr>
          <w:trHeight w:val="276"/>
          <w:jc w:val="center"/>
          <w:ins w:id="556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A04916" w:rsidRDefault="00A04916" w:rsidP="00030CC3">
            <w:pPr>
              <w:pStyle w:val="TAL"/>
              <w:rPr>
                <w:ins w:id="557" w:author="Apple" w:date="2019-08-16T17:07:00Z"/>
              </w:rPr>
            </w:pPr>
          </w:p>
        </w:tc>
      </w:tr>
      <w:tr w:rsidR="00A04916" w:rsidRPr="00BB48A7" w:rsidTr="00030CC3">
        <w:trPr>
          <w:trHeight w:val="276"/>
          <w:jc w:val="center"/>
          <w:ins w:id="558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BB48A7" w:rsidRDefault="00A04916" w:rsidP="00030CC3">
            <w:pPr>
              <w:pStyle w:val="TAL"/>
              <w:rPr>
                <w:ins w:id="559" w:author="Apple" w:date="2019-08-16T17:07:00Z"/>
              </w:rPr>
            </w:pPr>
            <w:ins w:id="560" w:author="Apple" w:date="2019-08-16T17:07:00Z">
              <w:r w:rsidRPr="00A04916">
                <w:t>If the MPTCP proxy IP address type indicates IPv6, then the MPTCP proxy IP address field contains an IPv6 address in 16 octets.</w:t>
              </w:r>
            </w:ins>
          </w:p>
        </w:tc>
      </w:tr>
      <w:tr w:rsidR="00A04916" w:rsidRPr="00BB48A7" w:rsidTr="00030CC3">
        <w:trPr>
          <w:trHeight w:val="276"/>
          <w:jc w:val="center"/>
          <w:ins w:id="561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BB48A7" w:rsidRDefault="00A04916" w:rsidP="00030CC3">
            <w:pPr>
              <w:pStyle w:val="TAL"/>
              <w:rPr>
                <w:ins w:id="562" w:author="Apple" w:date="2019-08-16T17:07:00Z"/>
              </w:rPr>
            </w:pPr>
          </w:p>
        </w:tc>
      </w:tr>
      <w:tr w:rsidR="00A04916" w:rsidRPr="00BB48A7" w:rsidTr="00030CC3">
        <w:trPr>
          <w:trHeight w:val="276"/>
          <w:jc w:val="center"/>
          <w:ins w:id="563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BB48A7" w:rsidRDefault="00A04916" w:rsidP="00030CC3">
            <w:pPr>
              <w:pStyle w:val="TAL"/>
              <w:rPr>
                <w:ins w:id="564" w:author="Apple" w:date="2019-08-16T17:07:00Z"/>
              </w:rPr>
            </w:pPr>
            <w:ins w:id="565" w:author="Apple" w:date="2019-08-16T17:07:00Z">
              <w:r w:rsidRPr="00BB48A7">
                <w:t>If the MPTCP proxy IP address type indicates IPv4v6, then the MPTCP proxy IP address field contains two IP addresses. The first MPTCP proxy IP address is an IPv4 address in 4 octets and the second MPTCP proxy IP address is an IPv6 address in 16 octets.</w:t>
              </w:r>
            </w:ins>
          </w:p>
        </w:tc>
      </w:tr>
      <w:tr w:rsidR="0046184F" w:rsidRPr="00BB48A7" w:rsidTr="00030CC3">
        <w:trPr>
          <w:trHeight w:val="276"/>
          <w:jc w:val="center"/>
          <w:ins w:id="566" w:author="Mototola Mobility-V14" w:date="2019-08-28T11:53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6184F" w:rsidRPr="00BB48A7" w:rsidRDefault="0046184F" w:rsidP="00030CC3">
            <w:pPr>
              <w:pStyle w:val="TAL"/>
              <w:rPr>
                <w:ins w:id="567" w:author="Mototola Mobility-V14" w:date="2019-08-28T11:53:00Z"/>
              </w:rPr>
            </w:pPr>
          </w:p>
        </w:tc>
      </w:tr>
      <w:tr w:rsidR="00A04916" w:rsidRPr="00BB48A7" w:rsidTr="00030CC3">
        <w:trPr>
          <w:trHeight w:val="276"/>
          <w:jc w:val="center"/>
          <w:ins w:id="568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2C5CC2" w:rsidRDefault="00A04916" w:rsidP="00030CC3">
            <w:pPr>
              <w:pStyle w:val="TAL"/>
              <w:rPr>
                <w:ins w:id="569" w:author="Apple" w:date="2019-08-16T17:07:00Z"/>
              </w:rPr>
            </w:pPr>
            <w:ins w:id="570" w:author="Apple" w:date="2019-08-16T17:07:00Z">
              <w:r w:rsidRPr="002C5CC2">
                <w:t>MPTCP proxy type (octet</w:t>
              </w:r>
            </w:ins>
            <w:ins w:id="571" w:author="KK, Apple" w:date="2019-08-28T15:05:00Z">
              <w:r w:rsidR="00580574">
                <w:t xml:space="preserve"> m+2</w:t>
              </w:r>
            </w:ins>
            <w:ins w:id="572" w:author="Apple" w:date="2019-08-16T17:07:00Z">
              <w:r w:rsidRPr="002C5CC2">
                <w:t>) is set as follows:</w:t>
              </w:r>
            </w:ins>
          </w:p>
          <w:p w:rsidR="00A04916" w:rsidRPr="00E24CB0" w:rsidRDefault="00A04916" w:rsidP="00030CC3">
            <w:pPr>
              <w:pStyle w:val="TAL"/>
              <w:spacing w:after="40"/>
              <w:rPr>
                <w:ins w:id="573" w:author="Apple" w:date="2019-08-16T17:07:00Z"/>
              </w:rPr>
            </w:pPr>
            <w:ins w:id="574" w:author="Apple" w:date="2019-08-16T17:07:00Z">
              <w:r w:rsidRPr="002C5CC2">
                <w:t>Bits</w:t>
              </w:r>
            </w:ins>
          </w:p>
        </w:tc>
      </w:tr>
      <w:tr w:rsidR="00A04916" w:rsidRPr="00BB48A7" w:rsidTr="00030CC3">
        <w:trPr>
          <w:trHeight w:val="276"/>
          <w:jc w:val="center"/>
          <w:ins w:id="575" w:author="Apple" w:date="2019-08-16T17:07:00Z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A04916" w:rsidRPr="002C5CC2" w:rsidRDefault="00A04916" w:rsidP="00030CC3">
            <w:pPr>
              <w:pStyle w:val="TAL"/>
              <w:rPr>
                <w:ins w:id="576" w:author="Apple" w:date="2019-08-16T17:07:00Z"/>
                <w:b/>
              </w:rPr>
            </w:pPr>
            <w:ins w:id="577" w:author="Apple" w:date="2019-08-16T17:07:00Z">
              <w:r w:rsidRPr="002C5CC2">
                <w:rPr>
                  <w:b/>
                </w:rPr>
                <w:t>8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2C5CC2" w:rsidRDefault="00A04916" w:rsidP="00030CC3">
            <w:pPr>
              <w:pStyle w:val="TAL"/>
              <w:rPr>
                <w:ins w:id="578" w:author="Apple" w:date="2019-08-16T17:07:00Z"/>
                <w:b/>
              </w:rPr>
            </w:pPr>
            <w:ins w:id="579" w:author="Apple" w:date="2019-08-16T17:07:00Z">
              <w:r w:rsidRPr="002C5CC2">
                <w:rPr>
                  <w:b/>
                </w:rPr>
                <w:t>7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2C5CC2" w:rsidRDefault="00A04916" w:rsidP="00030CC3">
            <w:pPr>
              <w:pStyle w:val="TAL"/>
              <w:rPr>
                <w:ins w:id="580" w:author="Apple" w:date="2019-08-16T17:07:00Z"/>
                <w:b/>
              </w:rPr>
            </w:pPr>
            <w:ins w:id="581" w:author="Apple" w:date="2019-08-16T17:07:00Z">
              <w:r w:rsidRPr="002C5CC2">
                <w:rPr>
                  <w:b/>
                </w:rPr>
                <w:t>6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2C5CC2" w:rsidRDefault="00A04916" w:rsidP="00030CC3">
            <w:pPr>
              <w:pStyle w:val="TAL"/>
              <w:rPr>
                <w:ins w:id="582" w:author="Apple" w:date="2019-08-16T17:07:00Z"/>
                <w:b/>
              </w:rPr>
            </w:pPr>
            <w:ins w:id="583" w:author="Apple" w:date="2019-08-16T17:07:00Z">
              <w:r w:rsidRPr="002C5CC2">
                <w:rPr>
                  <w:b/>
                </w:rPr>
                <w:t>5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2C5CC2" w:rsidRDefault="00A04916" w:rsidP="00030CC3">
            <w:pPr>
              <w:pStyle w:val="TAL"/>
              <w:rPr>
                <w:ins w:id="584" w:author="Apple" w:date="2019-08-16T17:07:00Z"/>
                <w:b/>
              </w:rPr>
            </w:pPr>
            <w:ins w:id="585" w:author="Apple" w:date="2019-08-16T17:07:00Z">
              <w:r w:rsidRPr="002C5CC2">
                <w:rPr>
                  <w:b/>
                </w:rPr>
                <w:t>4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2C5CC2" w:rsidRDefault="00A04916" w:rsidP="00030CC3">
            <w:pPr>
              <w:pStyle w:val="TAL"/>
              <w:rPr>
                <w:ins w:id="586" w:author="Apple" w:date="2019-08-16T17:07:00Z"/>
                <w:b/>
              </w:rPr>
            </w:pPr>
            <w:ins w:id="587" w:author="Apple" w:date="2019-08-16T17:07:00Z">
              <w:r w:rsidRPr="002C5CC2">
                <w:rPr>
                  <w:b/>
                </w:rPr>
                <w:t>3</w:t>
              </w:r>
            </w:ins>
          </w:p>
        </w:tc>
        <w:tc>
          <w:tcPr>
            <w:tcW w:w="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2C5CC2" w:rsidRDefault="00A04916" w:rsidP="00030CC3">
            <w:pPr>
              <w:pStyle w:val="TAL"/>
              <w:rPr>
                <w:ins w:id="588" w:author="Apple" w:date="2019-08-16T17:07:00Z"/>
                <w:b/>
              </w:rPr>
            </w:pPr>
            <w:ins w:id="589" w:author="Apple" w:date="2019-08-16T17:07:00Z">
              <w:r w:rsidRPr="002C5CC2">
                <w:rPr>
                  <w:b/>
                </w:rPr>
                <w:t>2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2C5CC2" w:rsidRDefault="00A04916" w:rsidP="00030CC3">
            <w:pPr>
              <w:pStyle w:val="TAL"/>
              <w:rPr>
                <w:ins w:id="590" w:author="Apple" w:date="2019-08-16T17:07:00Z"/>
                <w:b/>
              </w:rPr>
            </w:pPr>
            <w:ins w:id="591" w:author="Apple" w:date="2019-08-16T17:07:00Z">
              <w:r w:rsidRPr="002C5CC2">
                <w:rPr>
                  <w:b/>
                </w:rPr>
                <w:t>1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E24CB0" w:rsidRDefault="00A04916" w:rsidP="00030CC3">
            <w:pPr>
              <w:pStyle w:val="TAL"/>
              <w:rPr>
                <w:ins w:id="592" w:author="Apple" w:date="2019-08-16T17:07:00Z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04916" w:rsidRPr="00E24CB0" w:rsidRDefault="00A04916" w:rsidP="00030CC3">
            <w:pPr>
              <w:pStyle w:val="TAL"/>
              <w:rPr>
                <w:ins w:id="593" w:author="Apple" w:date="2019-08-16T17:07:00Z"/>
              </w:rPr>
            </w:pPr>
          </w:p>
        </w:tc>
      </w:tr>
      <w:tr w:rsidR="00A04916" w:rsidRPr="00BB48A7" w:rsidTr="00030CC3">
        <w:trPr>
          <w:trHeight w:val="276"/>
          <w:jc w:val="center"/>
          <w:ins w:id="594" w:author="Apple" w:date="2019-08-16T17:07:00Z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A04916" w:rsidRPr="002C5CC2" w:rsidRDefault="00A04916" w:rsidP="00030CC3">
            <w:pPr>
              <w:pStyle w:val="TAL"/>
              <w:rPr>
                <w:ins w:id="595" w:author="Apple" w:date="2019-08-16T17:07:00Z"/>
              </w:rPr>
            </w:pPr>
            <w:ins w:id="596" w:author="Apple" w:date="2019-08-16T17:07:00Z">
              <w:r w:rsidRPr="002C5CC2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2C5CC2" w:rsidRDefault="00A04916" w:rsidP="00030CC3">
            <w:pPr>
              <w:pStyle w:val="TAL"/>
              <w:rPr>
                <w:ins w:id="597" w:author="Apple" w:date="2019-08-16T17:07:00Z"/>
              </w:rPr>
            </w:pPr>
            <w:ins w:id="598" w:author="Apple" w:date="2019-08-16T17:07:00Z">
              <w:r w:rsidRPr="002C5CC2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2C5CC2" w:rsidRDefault="00A04916" w:rsidP="00030CC3">
            <w:pPr>
              <w:pStyle w:val="TAL"/>
              <w:rPr>
                <w:ins w:id="599" w:author="Apple" w:date="2019-08-16T17:07:00Z"/>
              </w:rPr>
            </w:pPr>
            <w:ins w:id="600" w:author="Apple" w:date="2019-08-16T17:07:00Z">
              <w:r w:rsidRPr="002C5CC2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2C5CC2" w:rsidRDefault="00A04916" w:rsidP="00030CC3">
            <w:pPr>
              <w:pStyle w:val="TAL"/>
              <w:rPr>
                <w:ins w:id="601" w:author="Apple" w:date="2019-08-16T17:07:00Z"/>
              </w:rPr>
            </w:pPr>
            <w:ins w:id="602" w:author="Apple" w:date="2019-08-16T17:07:00Z">
              <w:r w:rsidRPr="002C5CC2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2C5CC2" w:rsidRDefault="00A04916" w:rsidP="00030CC3">
            <w:pPr>
              <w:pStyle w:val="TAL"/>
              <w:rPr>
                <w:ins w:id="603" w:author="Apple" w:date="2019-08-16T17:07:00Z"/>
              </w:rPr>
            </w:pPr>
            <w:ins w:id="604" w:author="Apple" w:date="2019-08-16T17:07:00Z">
              <w:r w:rsidRPr="002C5CC2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2C5CC2" w:rsidRDefault="00A04916" w:rsidP="00030CC3">
            <w:pPr>
              <w:pStyle w:val="TAL"/>
              <w:rPr>
                <w:ins w:id="605" w:author="Apple" w:date="2019-08-16T17:07:00Z"/>
              </w:rPr>
            </w:pPr>
            <w:ins w:id="606" w:author="Apple" w:date="2019-08-16T17:07:00Z">
              <w:r w:rsidRPr="002C5CC2">
                <w:t>0</w:t>
              </w:r>
            </w:ins>
          </w:p>
        </w:tc>
        <w:tc>
          <w:tcPr>
            <w:tcW w:w="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2C5CC2" w:rsidRDefault="00A04916" w:rsidP="00030CC3">
            <w:pPr>
              <w:pStyle w:val="TAL"/>
              <w:rPr>
                <w:ins w:id="607" w:author="Apple" w:date="2019-08-16T17:07:00Z"/>
              </w:rPr>
            </w:pPr>
            <w:ins w:id="608" w:author="Apple" w:date="2019-08-16T17:07:00Z">
              <w:r w:rsidRPr="002C5CC2"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2C5CC2" w:rsidRDefault="00A04916" w:rsidP="00030CC3">
            <w:pPr>
              <w:pStyle w:val="TAL"/>
              <w:rPr>
                <w:ins w:id="609" w:author="Apple" w:date="2019-08-16T17:07:00Z"/>
              </w:rPr>
            </w:pPr>
            <w:ins w:id="610" w:author="Apple" w:date="2019-08-16T17:07:00Z">
              <w:r w:rsidRPr="002C5CC2">
                <w:t>1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916" w:rsidRPr="00E24CB0" w:rsidRDefault="00A04916" w:rsidP="00030CC3">
            <w:pPr>
              <w:pStyle w:val="TAL"/>
              <w:rPr>
                <w:ins w:id="611" w:author="Apple" w:date="2019-08-16T17:07:00Z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04916" w:rsidRPr="002C5CC2" w:rsidRDefault="00A04916" w:rsidP="00030CC3">
            <w:pPr>
              <w:pStyle w:val="TAL"/>
              <w:rPr>
                <w:ins w:id="612" w:author="Apple" w:date="2019-08-16T17:07:00Z"/>
              </w:rPr>
            </w:pPr>
            <w:ins w:id="613" w:author="Apple" w:date="2019-08-16T17:07:00Z">
              <w:r w:rsidRPr="002C5CC2">
                <w:t>Transport Converter</w:t>
              </w:r>
            </w:ins>
          </w:p>
        </w:tc>
      </w:tr>
      <w:tr w:rsidR="00A04916" w:rsidRPr="00BB48A7" w:rsidTr="0046184F">
        <w:trPr>
          <w:trHeight w:val="276"/>
          <w:jc w:val="center"/>
          <w:ins w:id="614" w:author="Apple" w:date="2019-08-16T17:07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04916" w:rsidRPr="002C5CC2" w:rsidRDefault="00A04916" w:rsidP="00030CC3">
            <w:pPr>
              <w:pStyle w:val="TAL"/>
              <w:rPr>
                <w:ins w:id="615" w:author="Apple" w:date="2019-08-16T17:07:00Z"/>
              </w:rPr>
            </w:pPr>
            <w:ins w:id="616" w:author="Apple" w:date="2019-08-16T17:07:00Z">
              <w:r w:rsidRPr="002C5CC2">
                <w:t>All other values are spare.</w:t>
              </w:r>
            </w:ins>
          </w:p>
        </w:tc>
      </w:tr>
      <w:tr w:rsidR="0046184F" w:rsidRPr="00BB48A7" w:rsidTr="00030CC3">
        <w:trPr>
          <w:trHeight w:val="276"/>
          <w:jc w:val="center"/>
          <w:ins w:id="617" w:author="Mototola Mobility-V14" w:date="2019-08-28T11:56:00Z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84F" w:rsidRPr="002C5CC2" w:rsidRDefault="0046184F" w:rsidP="00030CC3">
            <w:pPr>
              <w:pStyle w:val="TAL"/>
              <w:rPr>
                <w:ins w:id="618" w:author="Mototola Mobility-V14" w:date="2019-08-28T11:56:00Z"/>
              </w:rPr>
            </w:pPr>
          </w:p>
        </w:tc>
      </w:tr>
    </w:tbl>
    <w:p w:rsidR="00A04916" w:rsidRDefault="00A04916" w:rsidP="00A04916">
      <w:pPr>
        <w:rPr>
          <w:ins w:id="619" w:author="Apple" w:date="2019-08-16T17:07:00Z"/>
          <w:lang w:eastAsia="zh-CN"/>
        </w:rPr>
      </w:pPr>
    </w:p>
    <w:p w:rsidR="00164536" w:rsidRPr="00C21836" w:rsidRDefault="00164536" w:rsidP="00164536">
      <w:pPr>
        <w:rPr>
          <w:noProof/>
          <w:lang w:val="en-US"/>
        </w:rPr>
      </w:pPr>
    </w:p>
    <w:p w:rsidR="00C21836" w:rsidRPr="00A04916" w:rsidRDefault="00C21836" w:rsidP="00A04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04916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04916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</w:t>
      </w:r>
    </w:p>
    <w:sectPr w:rsidR="00C21836" w:rsidRPr="00A0491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4058" w:rsidRDefault="00284058">
      <w:r>
        <w:separator/>
      </w:r>
    </w:p>
  </w:endnote>
  <w:endnote w:type="continuationSeparator" w:id="0">
    <w:p w:rsidR="00284058" w:rsidRDefault="00284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4058" w:rsidRDefault="00284058">
      <w:r>
        <w:separator/>
      </w:r>
    </w:p>
  </w:footnote>
  <w:footnote w:type="continuationSeparator" w:id="0">
    <w:p w:rsidR="00284058" w:rsidRDefault="00284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EE5B3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E786D7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57A0D8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3DD25085"/>
    <w:multiLevelType w:val="hybridMultilevel"/>
    <w:tmpl w:val="F3A000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87337"/>
    <w:multiLevelType w:val="hybridMultilevel"/>
    <w:tmpl w:val="6B1808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801188"/>
    <w:multiLevelType w:val="hybridMultilevel"/>
    <w:tmpl w:val="259A0D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tola Mobility-V09">
    <w15:presenceInfo w15:providerId="None" w15:userId="Mototola Mobility-V09"/>
  </w15:person>
  <w15:person w15:author="Mototola Mobility-V14">
    <w15:presenceInfo w15:providerId="None" w15:userId="Mototola Mobility-V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97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BA0"/>
    <w:rsid w:val="00022E4A"/>
    <w:rsid w:val="00030CC3"/>
    <w:rsid w:val="000367C5"/>
    <w:rsid w:val="00043883"/>
    <w:rsid w:val="00045BBD"/>
    <w:rsid w:val="0005390E"/>
    <w:rsid w:val="000567B6"/>
    <w:rsid w:val="000571F3"/>
    <w:rsid w:val="000674C0"/>
    <w:rsid w:val="00070835"/>
    <w:rsid w:val="0007625C"/>
    <w:rsid w:val="00076D74"/>
    <w:rsid w:val="00091760"/>
    <w:rsid w:val="000B6310"/>
    <w:rsid w:val="000C6598"/>
    <w:rsid w:val="000C6A98"/>
    <w:rsid w:val="000F73CB"/>
    <w:rsid w:val="000F76CD"/>
    <w:rsid w:val="00107AAB"/>
    <w:rsid w:val="001137A4"/>
    <w:rsid w:val="00123248"/>
    <w:rsid w:val="001249D5"/>
    <w:rsid w:val="0012798E"/>
    <w:rsid w:val="0013504C"/>
    <w:rsid w:val="00151453"/>
    <w:rsid w:val="00151885"/>
    <w:rsid w:val="001541CD"/>
    <w:rsid w:val="001553AD"/>
    <w:rsid w:val="0016030E"/>
    <w:rsid w:val="00164536"/>
    <w:rsid w:val="00166369"/>
    <w:rsid w:val="001805CC"/>
    <w:rsid w:val="001C2824"/>
    <w:rsid w:val="001D6808"/>
    <w:rsid w:val="001E41F3"/>
    <w:rsid w:val="001E5A1C"/>
    <w:rsid w:val="001E77F9"/>
    <w:rsid w:val="001F6C9D"/>
    <w:rsid w:val="0020225A"/>
    <w:rsid w:val="00206118"/>
    <w:rsid w:val="002100CD"/>
    <w:rsid w:val="00210E61"/>
    <w:rsid w:val="002124B4"/>
    <w:rsid w:val="00212FF7"/>
    <w:rsid w:val="00232D54"/>
    <w:rsid w:val="00235D23"/>
    <w:rsid w:val="00242DA0"/>
    <w:rsid w:val="00247902"/>
    <w:rsid w:val="00247FAF"/>
    <w:rsid w:val="00260887"/>
    <w:rsid w:val="00262BAD"/>
    <w:rsid w:val="00275D12"/>
    <w:rsid w:val="002769F4"/>
    <w:rsid w:val="00284058"/>
    <w:rsid w:val="00292DFC"/>
    <w:rsid w:val="002B1F0E"/>
    <w:rsid w:val="002B38EA"/>
    <w:rsid w:val="002C5CC2"/>
    <w:rsid w:val="002F666F"/>
    <w:rsid w:val="00304A1F"/>
    <w:rsid w:val="003322ED"/>
    <w:rsid w:val="00332BBF"/>
    <w:rsid w:val="00347CAD"/>
    <w:rsid w:val="00370766"/>
    <w:rsid w:val="00397CC4"/>
    <w:rsid w:val="003D419D"/>
    <w:rsid w:val="003E29EF"/>
    <w:rsid w:val="003F00E8"/>
    <w:rsid w:val="003F1A09"/>
    <w:rsid w:val="004120CD"/>
    <w:rsid w:val="00414D1D"/>
    <w:rsid w:val="00424B44"/>
    <w:rsid w:val="00424CFA"/>
    <w:rsid w:val="00426AF2"/>
    <w:rsid w:val="00431EEF"/>
    <w:rsid w:val="00436BAB"/>
    <w:rsid w:val="00447757"/>
    <w:rsid w:val="004543B0"/>
    <w:rsid w:val="0046184F"/>
    <w:rsid w:val="004818B1"/>
    <w:rsid w:val="00486FED"/>
    <w:rsid w:val="0049014B"/>
    <w:rsid w:val="0049211E"/>
    <w:rsid w:val="0049670D"/>
    <w:rsid w:val="004A1845"/>
    <w:rsid w:val="004A6CE2"/>
    <w:rsid w:val="004B0C67"/>
    <w:rsid w:val="004C6B92"/>
    <w:rsid w:val="004D7479"/>
    <w:rsid w:val="004E592F"/>
    <w:rsid w:val="0050780D"/>
    <w:rsid w:val="00510DA1"/>
    <w:rsid w:val="0052019D"/>
    <w:rsid w:val="005219A0"/>
    <w:rsid w:val="00525DE5"/>
    <w:rsid w:val="005321E3"/>
    <w:rsid w:val="00563633"/>
    <w:rsid w:val="005660BD"/>
    <w:rsid w:val="00566CAC"/>
    <w:rsid w:val="0056798D"/>
    <w:rsid w:val="00567FC9"/>
    <w:rsid w:val="0058015A"/>
    <w:rsid w:val="00580574"/>
    <w:rsid w:val="0058703A"/>
    <w:rsid w:val="00587BD8"/>
    <w:rsid w:val="005A3F92"/>
    <w:rsid w:val="005A634A"/>
    <w:rsid w:val="005B5D33"/>
    <w:rsid w:val="005C1635"/>
    <w:rsid w:val="005D5305"/>
    <w:rsid w:val="005D53C8"/>
    <w:rsid w:val="005E2C44"/>
    <w:rsid w:val="005E4909"/>
    <w:rsid w:val="005E658C"/>
    <w:rsid w:val="005F2B0A"/>
    <w:rsid w:val="00600DC4"/>
    <w:rsid w:val="00607CA1"/>
    <w:rsid w:val="00613460"/>
    <w:rsid w:val="0061797E"/>
    <w:rsid w:val="00621AFA"/>
    <w:rsid w:val="00640348"/>
    <w:rsid w:val="00642835"/>
    <w:rsid w:val="00644B6A"/>
    <w:rsid w:val="0065003E"/>
    <w:rsid w:val="006557F6"/>
    <w:rsid w:val="00681DA1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43B21"/>
    <w:rsid w:val="007479F4"/>
    <w:rsid w:val="007A3A35"/>
    <w:rsid w:val="007A4A08"/>
    <w:rsid w:val="007A5438"/>
    <w:rsid w:val="007B4183"/>
    <w:rsid w:val="007B512A"/>
    <w:rsid w:val="007C2097"/>
    <w:rsid w:val="007C3964"/>
    <w:rsid w:val="007E0DCE"/>
    <w:rsid w:val="007E7895"/>
    <w:rsid w:val="00800104"/>
    <w:rsid w:val="00805B6A"/>
    <w:rsid w:val="00817868"/>
    <w:rsid w:val="0082541D"/>
    <w:rsid w:val="00843C3D"/>
    <w:rsid w:val="0085467E"/>
    <w:rsid w:val="00856B98"/>
    <w:rsid w:val="00870EE7"/>
    <w:rsid w:val="00881AEE"/>
    <w:rsid w:val="008842D7"/>
    <w:rsid w:val="008875E1"/>
    <w:rsid w:val="008A0451"/>
    <w:rsid w:val="008A5449"/>
    <w:rsid w:val="008A5E86"/>
    <w:rsid w:val="008A6E5A"/>
    <w:rsid w:val="008B1118"/>
    <w:rsid w:val="008B3DB0"/>
    <w:rsid w:val="008E448A"/>
    <w:rsid w:val="008F33A2"/>
    <w:rsid w:val="008F33EC"/>
    <w:rsid w:val="008F647C"/>
    <w:rsid w:val="008F686C"/>
    <w:rsid w:val="009179D7"/>
    <w:rsid w:val="00926C90"/>
    <w:rsid w:val="00926D26"/>
    <w:rsid w:val="00941605"/>
    <w:rsid w:val="009468B9"/>
    <w:rsid w:val="00955506"/>
    <w:rsid w:val="00957D6A"/>
    <w:rsid w:val="00960F9E"/>
    <w:rsid w:val="009641E1"/>
    <w:rsid w:val="0097346D"/>
    <w:rsid w:val="0098395E"/>
    <w:rsid w:val="009937EF"/>
    <w:rsid w:val="009941AF"/>
    <w:rsid w:val="009947C8"/>
    <w:rsid w:val="0099637E"/>
    <w:rsid w:val="009A7082"/>
    <w:rsid w:val="009B1144"/>
    <w:rsid w:val="009C4475"/>
    <w:rsid w:val="009C61B9"/>
    <w:rsid w:val="009C6A3C"/>
    <w:rsid w:val="009E3297"/>
    <w:rsid w:val="009E725D"/>
    <w:rsid w:val="009F01ED"/>
    <w:rsid w:val="009F6C2A"/>
    <w:rsid w:val="009F7FF6"/>
    <w:rsid w:val="00A04916"/>
    <w:rsid w:val="00A22A82"/>
    <w:rsid w:val="00A34585"/>
    <w:rsid w:val="00A3669C"/>
    <w:rsid w:val="00A47E70"/>
    <w:rsid w:val="00A63625"/>
    <w:rsid w:val="00A653A6"/>
    <w:rsid w:val="00A75768"/>
    <w:rsid w:val="00A823B2"/>
    <w:rsid w:val="00A8322D"/>
    <w:rsid w:val="00A84BFC"/>
    <w:rsid w:val="00AA0749"/>
    <w:rsid w:val="00AB293E"/>
    <w:rsid w:val="00AB6534"/>
    <w:rsid w:val="00AD2965"/>
    <w:rsid w:val="00AD384E"/>
    <w:rsid w:val="00AD5993"/>
    <w:rsid w:val="00AD7C25"/>
    <w:rsid w:val="00AE720D"/>
    <w:rsid w:val="00AF1221"/>
    <w:rsid w:val="00AF1E38"/>
    <w:rsid w:val="00B03BBE"/>
    <w:rsid w:val="00B0542F"/>
    <w:rsid w:val="00B05B9E"/>
    <w:rsid w:val="00B20F64"/>
    <w:rsid w:val="00B21C1C"/>
    <w:rsid w:val="00B258BB"/>
    <w:rsid w:val="00B420AD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48A7"/>
    <w:rsid w:val="00BB5DFC"/>
    <w:rsid w:val="00BD279D"/>
    <w:rsid w:val="00C123D3"/>
    <w:rsid w:val="00C21836"/>
    <w:rsid w:val="00C35B9B"/>
    <w:rsid w:val="00C37213"/>
    <w:rsid w:val="00C524DD"/>
    <w:rsid w:val="00C759B2"/>
    <w:rsid w:val="00C953E5"/>
    <w:rsid w:val="00C95985"/>
    <w:rsid w:val="00C96870"/>
    <w:rsid w:val="00C96EAE"/>
    <w:rsid w:val="00CA3886"/>
    <w:rsid w:val="00CA4650"/>
    <w:rsid w:val="00CB1493"/>
    <w:rsid w:val="00CB204C"/>
    <w:rsid w:val="00CC22D4"/>
    <w:rsid w:val="00CC4468"/>
    <w:rsid w:val="00CC5026"/>
    <w:rsid w:val="00CD2478"/>
    <w:rsid w:val="00CD2751"/>
    <w:rsid w:val="00CD280B"/>
    <w:rsid w:val="00CD3417"/>
    <w:rsid w:val="00CD5700"/>
    <w:rsid w:val="00CE21CA"/>
    <w:rsid w:val="00CE3912"/>
    <w:rsid w:val="00CF27D1"/>
    <w:rsid w:val="00D01137"/>
    <w:rsid w:val="00D16FE9"/>
    <w:rsid w:val="00D3245C"/>
    <w:rsid w:val="00D407B1"/>
    <w:rsid w:val="00D54E15"/>
    <w:rsid w:val="00D60F03"/>
    <w:rsid w:val="00D65026"/>
    <w:rsid w:val="00D67B4B"/>
    <w:rsid w:val="00D83BF8"/>
    <w:rsid w:val="00D86C4B"/>
    <w:rsid w:val="00DA4A78"/>
    <w:rsid w:val="00DA75EC"/>
    <w:rsid w:val="00DB7905"/>
    <w:rsid w:val="00DC492A"/>
    <w:rsid w:val="00DD3DF8"/>
    <w:rsid w:val="00DD749F"/>
    <w:rsid w:val="00DE29CC"/>
    <w:rsid w:val="00E00442"/>
    <w:rsid w:val="00E176C7"/>
    <w:rsid w:val="00E20CD5"/>
    <w:rsid w:val="00E22736"/>
    <w:rsid w:val="00E24CB0"/>
    <w:rsid w:val="00E30D10"/>
    <w:rsid w:val="00E412FD"/>
    <w:rsid w:val="00E42C12"/>
    <w:rsid w:val="00E45A80"/>
    <w:rsid w:val="00E461F8"/>
    <w:rsid w:val="00E50C3F"/>
    <w:rsid w:val="00E5646D"/>
    <w:rsid w:val="00E64792"/>
    <w:rsid w:val="00E7234B"/>
    <w:rsid w:val="00E7274A"/>
    <w:rsid w:val="00E81BF9"/>
    <w:rsid w:val="00E84466"/>
    <w:rsid w:val="00EA2401"/>
    <w:rsid w:val="00EA6422"/>
    <w:rsid w:val="00EB20CE"/>
    <w:rsid w:val="00EB4FA3"/>
    <w:rsid w:val="00ED4616"/>
    <w:rsid w:val="00ED5B7D"/>
    <w:rsid w:val="00EE7D7C"/>
    <w:rsid w:val="00EF2CB8"/>
    <w:rsid w:val="00EF64AB"/>
    <w:rsid w:val="00F06166"/>
    <w:rsid w:val="00F10DFC"/>
    <w:rsid w:val="00F13118"/>
    <w:rsid w:val="00F171D1"/>
    <w:rsid w:val="00F25D98"/>
    <w:rsid w:val="00F27894"/>
    <w:rsid w:val="00F300FB"/>
    <w:rsid w:val="00F309C1"/>
    <w:rsid w:val="00F329F6"/>
    <w:rsid w:val="00F42AAE"/>
    <w:rsid w:val="00F47DF9"/>
    <w:rsid w:val="00F5389E"/>
    <w:rsid w:val="00F54801"/>
    <w:rsid w:val="00F56A0D"/>
    <w:rsid w:val="00F66CF4"/>
    <w:rsid w:val="00F84468"/>
    <w:rsid w:val="00F92762"/>
    <w:rsid w:val="00F946A3"/>
    <w:rsid w:val="00F95B00"/>
    <w:rsid w:val="00FB6386"/>
    <w:rsid w:val="00FD39C8"/>
    <w:rsid w:val="00FE0706"/>
    <w:rsid w:val="00FE4987"/>
    <w:rsid w:val="00FF390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C1A6D1"/>
  <w15:chartTrackingRefBased/>
  <w15:docId w15:val="{3468533A-02FA-6742-BB74-4FB3671D6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44775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locked/>
    <w:rsid w:val="00A75768"/>
    <w:rPr>
      <w:rFonts w:ascii="Times New Roman" w:hAnsi="Times New Roman"/>
      <w:lang w:val="en-GB"/>
    </w:rPr>
  </w:style>
  <w:style w:type="character" w:customStyle="1" w:styleId="TALChar">
    <w:name w:val="TAL Char"/>
    <w:link w:val="TAL"/>
    <w:rsid w:val="009641E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9641E1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641E1"/>
    <w:rPr>
      <w:rFonts w:ascii="Arial" w:hAnsi="Arial"/>
      <w:sz w:val="18"/>
      <w:lang w:val="en-GB"/>
    </w:rPr>
  </w:style>
  <w:style w:type="character" w:customStyle="1" w:styleId="TFChar">
    <w:name w:val="TF Char"/>
    <w:link w:val="TF"/>
    <w:locked/>
    <w:rsid w:val="009641E1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9641E1"/>
    <w:rPr>
      <w:rFonts w:ascii="Arial" w:hAnsi="Arial"/>
      <w:b/>
      <w:sz w:val="18"/>
      <w:lang w:val="en-GB"/>
    </w:rPr>
  </w:style>
  <w:style w:type="character" w:customStyle="1" w:styleId="EXCar">
    <w:name w:val="EX Car"/>
    <w:link w:val="EX"/>
    <w:rsid w:val="00F66CF4"/>
    <w:rPr>
      <w:rFonts w:ascii="Times New Roman" w:hAnsi="Times New Roman"/>
      <w:lang w:val="en-GB"/>
    </w:rPr>
  </w:style>
  <w:style w:type="character" w:customStyle="1" w:styleId="FooterChar">
    <w:name w:val="Footer Char"/>
    <w:link w:val="Footer"/>
    <w:locked/>
    <w:rsid w:val="00640348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C759B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9B074-585C-C64D-8FF5-DFF7C4818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</TotalTime>
  <Pages>5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KK, Apple</cp:lastModifiedBy>
  <cp:revision>3</cp:revision>
  <dcterms:created xsi:type="dcterms:W3CDTF">2019-08-29T07:55:00Z</dcterms:created>
  <dcterms:modified xsi:type="dcterms:W3CDTF">2019-08-29T09:08:00Z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